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rFonts w:hint="eastAsia"/>
          <w:sz w:val="24"/>
          <w:szCs w:val="24"/>
        </w:rPr>
        <w:t>S1-21</w:t>
      </w:r>
      <w:r>
        <w:rPr>
          <w:rFonts w:hint="eastAsia" w:eastAsia="宋体"/>
          <w:sz w:val="24"/>
          <w:szCs w:val="24"/>
          <w:lang w:val="en-US" w:eastAsia="zh-CN"/>
        </w:rPr>
        <w:t>4036</w:t>
      </w:r>
      <w:ins w:id="0" w:author="CMCC01" w:date="2021-11-11T16:28:21Z">
        <w:r>
          <w:rPr>
            <w:rFonts w:hint="eastAsia" w:eastAsia="宋体"/>
            <w:sz w:val="24"/>
            <w:szCs w:val="24"/>
            <w:lang w:val="en-US" w:eastAsia="zh-CN"/>
          </w:rPr>
          <w:t>r1</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(revision of xx-yyxxxx)</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Integrated Sensing and Communication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rPr>
          <w:lang w:val="en-US" w:eastAsia="zh-CN"/>
        </w:rPr>
      </w:pPr>
      <w:r>
        <w:t>Title:</w:t>
      </w:r>
      <w:r>
        <w:rPr>
          <w:rFonts w:hint="eastAsia" w:eastAsia="宋体"/>
          <w:lang w:val="en-US" w:eastAsia="zh-CN"/>
        </w:rPr>
        <w:t xml:space="preserve">  </w:t>
      </w:r>
      <w:r>
        <w:rPr>
          <w:bCs/>
        </w:rPr>
        <w:t xml:space="preserve">Study on </w:t>
      </w:r>
      <w:r>
        <w:rPr>
          <w:rFonts w:hint="eastAsia"/>
          <w:lang w:eastAsia="zh-CN"/>
        </w:rPr>
        <w:t>Integrated Sensing and Communication</w:t>
      </w:r>
    </w:p>
    <w:p>
      <w:pPr>
        <w:pStyle w:val="10"/>
        <w:ind w:left="1001" w:hanging="1001"/>
        <w:rPr>
          <w:lang w:val="en-US"/>
        </w:rPr>
      </w:pPr>
      <w:r>
        <w:rPr>
          <w:rFonts w:hint="eastAsia"/>
          <w:lang w:val="en-US" w:eastAsia="zh-CN"/>
        </w:rPr>
        <w:t>Document for:</w:t>
      </w:r>
      <w:r>
        <w:rPr>
          <w:rFonts w:hint="eastAsia"/>
          <w:lang w:val="en-US" w:eastAsia="zh-CN"/>
        </w:rPr>
        <w:tab/>
      </w:r>
      <w:r>
        <w:rPr>
          <w:rFonts w:hint="eastAsia"/>
          <w:lang w:val="en-US" w:eastAsia="zh-CN"/>
        </w:rPr>
        <w:t>Approval</w:t>
      </w:r>
    </w:p>
    <w:p>
      <w:pPr>
        <w:pStyle w:val="10"/>
      </w:pPr>
      <w:r>
        <w:t>Acronym:</w:t>
      </w:r>
      <w:r>
        <w:rPr>
          <w:rFonts w:hint="eastAsia" w:eastAsia="宋体"/>
          <w:lang w:val="en-US" w:eastAsia="zh-CN"/>
        </w:rPr>
        <w:t xml:space="preserve"> </w:t>
      </w:r>
      <w:r>
        <w:t>FS_</w:t>
      </w:r>
      <w:r>
        <w:rPr>
          <w:rFonts w:hint="eastAsia" w:eastAsia="宋体"/>
          <w:lang w:val="en-US" w:eastAsia="zh-CN"/>
        </w:rPr>
        <w:t>ISC</w:t>
      </w:r>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5"/>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rFonts w:hint="eastAsia"/>
                <w:lang w:eastAsia="zh-CN"/>
              </w:rPr>
              <w:t>X</w:t>
            </w:r>
          </w:p>
        </w:tc>
        <w:tc>
          <w:tcPr>
            <w:tcW w:w="850" w:type="dxa"/>
            <w:tcBorders>
              <w:top w:val="nil"/>
            </w:tcBorders>
          </w:tcPr>
          <w:p>
            <w:pPr>
              <w:pStyle w:val="33"/>
            </w:pPr>
            <w:r>
              <w:rPr>
                <w:rFonts w:hint="eastAsia"/>
                <w:lang w:eastAsia="zh-CN"/>
              </w:rPr>
              <w:t>X</w:t>
            </w:r>
          </w:p>
        </w:tc>
        <w:tc>
          <w:tcPr>
            <w:tcW w:w="851" w:type="dxa"/>
            <w:tcBorders>
              <w:top w:val="nil"/>
            </w:tcBorders>
          </w:tcPr>
          <w:p>
            <w:pPr>
              <w:pStyle w:val="33"/>
            </w:pPr>
            <w:r>
              <w:rPr>
                <w:rFonts w:hint="eastAsia"/>
                <w:lang w:eastAsia="zh-CN"/>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lang w:eastAsia="zh-CN"/>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227" w:type="dxa"/>
            </w:tcMar>
          </w:tcPr>
          <w:p>
            <w:pPr>
              <w:pStyle w:val="3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397" w:type="dxa"/>
            </w:tcMar>
          </w:tcPr>
          <w:p>
            <w:pPr>
              <w:pStyle w:val="3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rFonts w:eastAsiaTheme="minorEastAsia"/>
                <w:lang w:eastAsia="zh-CN"/>
              </w:rPr>
            </w:pPr>
            <w:r>
              <w:rPr>
                <w:rFonts w:hint="eastAsia" w:eastAsiaTheme="minorEastAsia"/>
                <w:lang w:eastAsia="zh-CN"/>
              </w:rPr>
              <w:t>X</w:t>
            </w:r>
          </w:p>
        </w:tc>
        <w:tc>
          <w:tcPr>
            <w:tcW w:w="2917" w:type="dxa"/>
            <w:shd w:val="clear" w:color="auto" w:fill="E0E0E0"/>
          </w:tcPr>
          <w:p>
            <w:pPr>
              <w:pStyle w:val="32"/>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1101" w:type="dxa"/>
          </w:tcPr>
          <w:p>
            <w:pPr>
              <w:pStyle w:val="30"/>
            </w:pPr>
          </w:p>
        </w:tc>
        <w:tc>
          <w:tcPr>
            <w:tcW w:w="1101" w:type="dxa"/>
          </w:tcPr>
          <w:p>
            <w:pPr>
              <w:pStyle w:val="30"/>
            </w:pPr>
          </w:p>
        </w:tc>
        <w:tc>
          <w:tcPr>
            <w:tcW w:w="6010" w:type="dxa"/>
          </w:tcPr>
          <w:p>
            <w:pPr>
              <w:pStyle w:val="30"/>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30"/>
            </w:pPr>
          </w:p>
        </w:tc>
      </w:tr>
    </w:tbl>
    <w:p>
      <w:pPr>
        <w:pStyle w:val="42"/>
      </w:pPr>
    </w:p>
    <w:p>
      <w:pPr>
        <w:pStyle w:val="2"/>
      </w:pPr>
      <w:r>
        <w:t>3</w:t>
      </w:r>
      <w:r>
        <w:tab/>
      </w:r>
      <w:r>
        <w:t>Justification</w:t>
      </w:r>
    </w:p>
    <w:p>
      <w:pPr>
        <w:pStyle w:val="65"/>
        <w:rPr>
          <w:i w:val="0"/>
        </w:rPr>
      </w:pPr>
      <w:r>
        <w:rPr>
          <w:i w:val="0"/>
          <w:lang w:val="en-US" w:eastAsia="zh-CN"/>
        </w:rPr>
        <w:t xml:space="preserve">Integrated </w:t>
      </w:r>
      <w:r>
        <w:rPr>
          <w:rFonts w:hint="eastAsia"/>
          <w:i w:val="0"/>
          <w:lang w:val="en-US" w:eastAsia="zh-CN"/>
        </w:rPr>
        <w:t xml:space="preserve">Sensing </w:t>
      </w:r>
      <w:r>
        <w:rPr>
          <w:i w:val="0"/>
          <w:lang w:val="en-US" w:eastAsia="zh-CN"/>
        </w:rPr>
        <w:t xml:space="preserve">and Communication </w:t>
      </w:r>
      <w:r>
        <w:rPr>
          <w:rFonts w:hint="eastAsia"/>
          <w:i w:val="0"/>
          <w:lang w:val="en-US" w:eastAsia="zh-CN"/>
        </w:rPr>
        <w:t>Network</w:t>
      </w:r>
      <w:r>
        <w:rPr>
          <w:rFonts w:hint="eastAsia"/>
          <w:i w:val="0"/>
        </w:rPr>
        <w:t xml:space="preserve"> </w:t>
      </w:r>
      <w:r>
        <w:rPr>
          <w:rFonts w:hint="eastAsia"/>
          <w:i w:val="0"/>
          <w:lang w:val="en-US" w:eastAsia="zh-CN"/>
        </w:rPr>
        <w:t>aims to utilize radio signals which contains sensing information to identify target</w:t>
      </w:r>
      <w:r>
        <w:rPr>
          <w:i w:val="0"/>
          <w:lang w:val="en-US" w:eastAsia="zh-CN"/>
        </w:rPr>
        <w:t xml:space="preserve"> object</w:t>
      </w:r>
      <w:r>
        <w:rPr>
          <w:rFonts w:hint="eastAsia"/>
          <w:i w:val="0"/>
          <w:lang w:val="en-US" w:eastAsia="zh-CN"/>
        </w:rPr>
        <w:t xml:space="preserve">s in surrounding environment. </w:t>
      </w:r>
      <w:r>
        <w:rPr>
          <w:i w:val="0"/>
        </w:rPr>
        <w:t>Introducing such sensing capability into cellular wireless communication system has the benefit of sharing the same spectrum and infrastructure especially on the industry with both communication and sensing demand as below.</w:t>
      </w:r>
    </w:p>
    <w:p>
      <w:pPr>
        <w:numPr>
          <w:ilvl w:val="0"/>
          <w:numId w:val="1"/>
        </w:numPr>
        <w:textAlignment w:val="auto"/>
      </w:pPr>
      <w:r>
        <w:rPr>
          <w:rFonts w:hint="eastAsia"/>
          <w:i w:val="0"/>
        </w:rPr>
        <w:t xml:space="preserve">The </w:t>
      </w:r>
      <w:r>
        <w:rPr>
          <w:i w:val="0"/>
        </w:rPr>
        <w:t xml:space="preserve">sensing </w:t>
      </w:r>
      <w:r>
        <w:rPr>
          <w:rFonts w:hint="eastAsia"/>
          <w:i w:val="0"/>
        </w:rPr>
        <w:t>use cases are varied</w:t>
      </w:r>
      <w:r>
        <w:rPr>
          <w:rFonts w:hint="eastAsia"/>
          <w:i w:val="0"/>
          <w:lang w:val="en-US" w:eastAsia="zh-CN"/>
        </w:rPr>
        <w:t xml:space="preserve"> based on the application requirement from different industries, such as Autonomous vehicles/UAV detection, Environment </w:t>
      </w:r>
      <w:r>
        <w:rPr>
          <w:rFonts w:hint="eastAsia"/>
          <w:i w:val="0"/>
        </w:rPr>
        <w:t>Real-time monitoring</w:t>
      </w:r>
      <w:r>
        <w:rPr>
          <w:rFonts w:hint="eastAsia"/>
          <w:i w:val="0"/>
          <w:lang w:val="en-US" w:eastAsia="zh-CN"/>
        </w:rPr>
        <w:t>, Weather or air pollution monitoring</w:t>
      </w:r>
      <w:r>
        <w:rPr>
          <w:rFonts w:hint="eastAsia"/>
          <w:i w:val="0"/>
        </w:rPr>
        <w:t xml:space="preserve">, etc. </w:t>
      </w: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Autonomous vehicles/UAV must</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must have the capability to monitor path information, like </w:t>
      </w:r>
      <w:r>
        <w:rPr>
          <w:rFonts w:hint="eastAsia"/>
        </w:rPr>
        <w:t>select</w:t>
      </w:r>
      <w:r>
        <w:rPr>
          <w:rFonts w:hint="eastAsia"/>
          <w:lang w:val="en-US" w:eastAsia="zh-CN"/>
        </w:rPr>
        <w:t xml:space="preserve">ing </w:t>
      </w:r>
      <w:r>
        <w:rPr>
          <w:rFonts w:hint="eastAsia"/>
        </w:rPr>
        <w:t>routes, comply</w:t>
      </w:r>
      <w:r>
        <w:rPr>
          <w:rFonts w:hint="eastAsia"/>
          <w:lang w:val="en-US" w:eastAsia="zh-CN"/>
        </w:rPr>
        <w:t>ing</w:t>
      </w:r>
      <w:r>
        <w:rPr>
          <w:rFonts w:hint="eastAsia"/>
        </w:rPr>
        <w:t xml:space="preserve"> with </w:t>
      </w:r>
      <w:r>
        <w:rPr>
          <w:rFonts w:hint="eastAsia"/>
          <w:lang w:val="en-US" w:eastAsia="zh-CN"/>
        </w:rPr>
        <w:t>traffic</w:t>
      </w:r>
      <w:r>
        <w:rPr>
          <w:rFonts w:hint="eastAsia"/>
        </w:rPr>
        <w:t xml:space="preserve"> regulations.</w:t>
      </w:r>
    </w:p>
    <w:p>
      <w:pPr>
        <w:numPr>
          <w:ilvl w:val="0"/>
          <w:numId w:val="1"/>
        </w:numPr>
        <w:textAlignment w:val="auto"/>
      </w:pPr>
      <w:r>
        <w:rPr>
          <w:rFonts w:hint="eastAsia"/>
        </w:rPr>
        <w:t>Environment</w:t>
      </w:r>
      <w:r>
        <w:rPr>
          <w:rFonts w:hint="eastAsia" w:eastAsia="宋体"/>
          <w:lang w:val="en-US" w:eastAsia="zh-CN"/>
        </w:rPr>
        <w:t xml:space="preserve"> </w:t>
      </w:r>
      <w:r>
        <w:rPr>
          <w:rFonts w:hint="eastAsia"/>
        </w:rPr>
        <w:t>Real-time monitoring:</w:t>
      </w:r>
      <w:r>
        <w:rPr>
          <w:rFonts w:hint="eastAsia" w:eastAsia="宋体"/>
          <w:lang w:val="en-US" w:eastAsia="zh-CN"/>
        </w:rPr>
        <w:t xml:space="preserve"> </w:t>
      </w:r>
      <w:r>
        <w:rPr>
          <w:rFonts w:hint="eastAsia"/>
        </w:rPr>
        <w:t>Using wireless signals</w:t>
      </w:r>
      <w:r>
        <w:rPr>
          <w:rFonts w:hint="eastAsia" w:eastAsia="宋体"/>
          <w:lang w:val="en-US" w:eastAsia="zh-CN"/>
        </w:rPr>
        <w:t xml:space="preserve"> to </w:t>
      </w:r>
      <w:r>
        <w:rPr>
          <w:rFonts w:hint="eastAsia"/>
        </w:rPr>
        <w:t>reconstruct the</w:t>
      </w:r>
      <w:r>
        <w:rPr>
          <w:rFonts w:hint="eastAsia" w:eastAsia="宋体"/>
          <w:lang w:val="en-US" w:eastAsia="zh-CN"/>
        </w:rPr>
        <w:t xml:space="preserve"> </w:t>
      </w:r>
      <w:r>
        <w:rPr>
          <w:rFonts w:hint="eastAsia"/>
        </w:rPr>
        <w:t>environment map to further improve positioning accuracy and enable environment related applications</w:t>
      </w:r>
      <w:r>
        <w:rPr>
          <w:rFonts w:hint="eastAsia" w:eastAsia="宋体"/>
          <w:lang w:val="en-US" w:eastAsia="zh-CN"/>
        </w:rPr>
        <w:t xml:space="preserve">, such as </w:t>
      </w:r>
      <w:r>
        <w:rPr>
          <w:rFonts w:hint="eastAsia"/>
        </w:rPr>
        <w:t xml:space="preserve">realizing an array of real-time monitoring related applications including </w:t>
      </w:r>
      <w:r>
        <w:rPr>
          <w:rFonts w:eastAsia="宋体"/>
          <w:lang w:val="en-US" w:eastAsia="zh-CN"/>
        </w:rPr>
        <w:t xml:space="preserve">dynamic 3D map for driving assistance, </w:t>
      </w:r>
      <w:r>
        <w:t xml:space="preserve">pedestrian flow statistics, </w:t>
      </w:r>
      <w:r>
        <w:rPr>
          <w:rFonts w:hint="eastAsia"/>
        </w:rPr>
        <w:t>intrusion detection</w:t>
      </w:r>
      <w:r>
        <w:t>,</w:t>
      </w:r>
      <w:r>
        <w:rPr>
          <w:rFonts w:hint="eastAsia" w:eastAsia="宋体"/>
          <w:lang w:val="en-US" w:eastAsia="zh-CN"/>
        </w:rPr>
        <w:t xml:space="preserve"> traffic detection</w:t>
      </w:r>
      <w:r>
        <w:rPr>
          <w:rFonts w:eastAsia="宋体"/>
          <w:lang w:val="en-US" w:eastAsia="zh-CN"/>
        </w:rPr>
        <w:t xml:space="preserve"> and etc</w:t>
      </w:r>
      <w:r>
        <w:t>.</w:t>
      </w:r>
    </w:p>
    <w:p>
      <w:pPr>
        <w:numPr>
          <w:ilvl w:val="0"/>
          <w:numId w:val="1"/>
        </w:numPr>
        <w:textAlignment w:val="auto"/>
      </w:pPr>
      <w:r>
        <w:rPr>
          <w:rFonts w:hint="eastAsia"/>
          <w:lang w:val="en-US" w:eastAsia="zh-CN"/>
        </w:rPr>
        <w:t>Weather or air pollution monitoring</w:t>
      </w:r>
      <w:r>
        <w:t xml:space="preserve">: The quality of </w:t>
      </w:r>
      <w:bookmarkStart w:id="0" w:name="_GoBack"/>
      <w:bookmarkEnd w:id="0"/>
      <w:r>
        <w:t>the received wireless signal appears different attenuation characteristics with changes in air humidity, air particulate matter (PM) concentration, carrier frequency and etc, which can be used for weather or air detection.</w:t>
      </w:r>
    </w:p>
    <w:p>
      <w:pPr>
        <w:numPr>
          <w:ilvl w:val="0"/>
          <w:numId w:val="1"/>
        </w:numPr>
        <w:textAlignment w:val="auto"/>
        <w:rPr>
          <w:ins w:id="1" w:author="CMCC01" w:date="2021-11-12T15:12:44Z"/>
        </w:rPr>
      </w:pPr>
      <w:ins w:id="2" w:author="CMCC01" w:date="2021-11-12T15:12:44Z">
        <w:r>
          <w:rPr/>
          <w:t>Indoor Health Care and Intrusion Detection. Respiration rate estimation</w:t>
        </w:r>
      </w:ins>
      <w:ins w:id="3" w:author="CMCC01" w:date="2021-11-12T15:12:44Z">
        <w:r>
          <w:rPr>
            <w:rFonts w:hint="eastAsia" w:eastAsiaTheme="minorEastAsia"/>
            <w:lang w:eastAsia="zh-CN"/>
          </w:rPr>
          <w:t>,</w:t>
        </w:r>
      </w:ins>
      <w:ins w:id="4" w:author="CMCC01" w:date="2021-11-12T15:12:44Z">
        <w:r>
          <w:rPr>
            <w:rFonts w:eastAsiaTheme="minorEastAsia"/>
            <w:lang w:eastAsia="zh-CN"/>
          </w:rPr>
          <w:t xml:space="preserve"> </w:t>
        </w:r>
      </w:ins>
      <w:ins w:id="5" w:author="CMCC01" w:date="2021-11-12T15:12:44Z">
        <w:r>
          <w:rPr/>
          <w:t>breathing depth estimation</w:t>
        </w:r>
      </w:ins>
      <w:ins w:id="6" w:author="CMCC01" w:date="2021-11-12T15:12:44Z">
        <w:r>
          <w:rPr>
            <w:rFonts w:hint="eastAsia" w:eastAsiaTheme="minorEastAsia"/>
            <w:lang w:eastAsia="zh-CN"/>
          </w:rPr>
          <w:t>,</w:t>
        </w:r>
      </w:ins>
      <w:ins w:id="7" w:author="CMCC01" w:date="2021-11-12T15:12:44Z">
        <w:r>
          <w:rPr>
            <w:rFonts w:eastAsiaTheme="minorEastAsia"/>
            <w:lang w:eastAsia="zh-CN"/>
          </w:rPr>
          <w:t xml:space="preserve"> </w:t>
        </w:r>
      </w:ins>
      <w:ins w:id="8" w:author="CMCC01" w:date="2021-11-12T15:12:44Z">
        <w:r>
          <w:rPr/>
          <w:t>apnea detection, elders vital sign monitoring and indoor intrusion detection can be realized by wireless sensing.</w:t>
        </w:r>
      </w:ins>
    </w:p>
    <w:p>
      <w:pPr>
        <w:pStyle w:val="65"/>
        <w:rPr>
          <w:i w:val="0"/>
        </w:rPr>
      </w:pPr>
      <w:ins w:id="9" w:author="CMCC01" w:date="2021-11-12T15:12:44Z">
        <w:r>
          <w:rPr>
            <w:i w:val="0"/>
          </w:rPr>
          <w:t xml:space="preserve">Sensing scenarios consist of </w:t>
        </w:r>
      </w:ins>
      <w:ins w:id="10" w:author="CMCC01" w:date="2021-11-12T15:12:44Z">
        <w:r>
          <w:rPr>
            <w:rFonts w:ascii="Times New Roman" w:hAnsi="Times New Roman" w:eastAsia="Times New Roman"/>
            <w:i w:val="0"/>
            <w:lang w:eastAsia="ja-JP"/>
          </w:rPr>
          <w:t>scenario</w:t>
        </w:r>
      </w:ins>
      <w:ins w:id="11" w:author="CMCC01" w:date="2021-11-12T15:12:44Z">
        <w:r>
          <w:rPr>
            <w:i w:val="0"/>
          </w:rPr>
          <w:t>s involving both RAN</w:t>
        </w:r>
      </w:ins>
      <w:ins w:id="12" w:author="CMCC01" w:date="2021-11-12T15:12:44Z">
        <w:r>
          <w:rPr>
            <w:rFonts w:ascii="Times New Roman" w:hAnsi="Times New Roman" w:eastAsia="Times New Roman"/>
            <w:i w:val="0"/>
            <w:lang w:eastAsia="ja-JP"/>
          </w:rPr>
          <w:t xml:space="preserve"> and </w:t>
        </w:r>
      </w:ins>
      <w:ins w:id="13" w:author="CMCC01" w:date="2021-11-12T15:12:44Z">
        <w:r>
          <w:rPr>
            <w:i w:val="0"/>
          </w:rPr>
          <w:t>UE, and scenarios</w:t>
        </w:r>
      </w:ins>
      <w:ins w:id="14" w:author="CMCC01" w:date="2021-11-12T15:12:44Z">
        <w:r>
          <w:rPr>
            <w:rFonts w:ascii="Times New Roman" w:hAnsi="Times New Roman" w:eastAsia="Times New Roman"/>
            <w:i w:val="0"/>
            <w:lang w:eastAsia="ja-JP"/>
          </w:rPr>
          <w:t xml:space="preserve"> involving only RAN</w:t>
        </w:r>
      </w:ins>
      <w:ins w:id="15" w:author="CMCC01" w:date="2021-11-12T15:12:44Z">
        <w:r>
          <w:rPr>
            <w:i w:val="0"/>
          </w:rPr>
          <w:t xml:space="preserve">. In the former one, UE(s) </w:t>
        </w:r>
      </w:ins>
      <w:ins w:id="16" w:author="CMCC01" w:date="2021-11-12T15:12:44Z">
        <w:r>
          <w:rPr>
            <w:rFonts w:ascii="Times New Roman" w:hAnsi="Times New Roman" w:eastAsia="Times New Roman" w:cs="Times New Roman"/>
            <w:i w:val="0"/>
            <w:lang w:eastAsia="ja-JP"/>
          </w:rPr>
          <w:t xml:space="preserve">or base station(s) </w:t>
        </w:r>
      </w:ins>
      <w:ins w:id="17" w:author="CMCC01" w:date="2021-11-12T15:12:44Z">
        <w:r>
          <w:rPr>
            <w:i w:val="0"/>
          </w:rPr>
          <w:t xml:space="preserve">can transmit the radio signals towards the target area, and then the base station(s) </w:t>
        </w:r>
      </w:ins>
      <w:ins w:id="18" w:author="CMCC01" w:date="2021-11-12T15:12:44Z">
        <w:r>
          <w:rPr>
            <w:rFonts w:ascii="Times New Roman" w:hAnsi="Times New Roman" w:eastAsia="Times New Roman" w:cs="Times New Roman"/>
            <w:i w:val="0"/>
            <w:lang w:eastAsia="ja-JP"/>
          </w:rPr>
          <w:t>or UE(s)</w:t>
        </w:r>
      </w:ins>
      <w:ins w:id="19" w:author="CMCC01" w:date="2021-11-12T15:12:44Z">
        <w:r>
          <w:rPr>
            <w:i w:val="0"/>
          </w:rPr>
          <w:t xml:space="preserve"> can receive the signals affected by the objects of that area. In the latter, </w:t>
        </w:r>
      </w:ins>
      <w:r>
        <w:rPr>
          <w:i w:val="0"/>
        </w:rPr>
        <w:t>with the RAN air interface resource multiplexing, base station(s) can transmit the radio signals towards the target area, and then the base station(s) or other base station(s) can receive the echo signals reflected from the objects of that area. So the network architecture needs to be involved and evolved to enable the sensing capability.</w:t>
      </w:r>
    </w:p>
    <w:p>
      <w:pPr>
        <w:pStyle w:val="65"/>
        <w:rPr>
          <w:rFonts w:eastAsiaTheme="minorEastAsia"/>
          <w:i w:val="0"/>
          <w:lang w:eastAsia="zh-CN"/>
        </w:rPr>
      </w:pPr>
      <w:r>
        <w:rPr>
          <w:rFonts w:hint="eastAsia"/>
          <w:i w:val="0"/>
        </w:rPr>
        <w:t xml:space="preserve">Hence, 3GPP SA1 should take the responsibility and start the work to </w:t>
      </w:r>
      <w:r>
        <w:rPr>
          <w:rFonts w:hint="eastAsia"/>
          <w:i w:val="0"/>
          <w:lang w:val="en-US" w:eastAsia="zh-CN"/>
        </w:rPr>
        <w:t xml:space="preserve">explore Sensing Network and </w:t>
      </w:r>
      <w:r>
        <w:rPr>
          <w:rFonts w:hint="eastAsia"/>
          <w:i w:val="0"/>
        </w:rPr>
        <w:t xml:space="preserve">specify the requirements on </w:t>
      </w:r>
      <w:r>
        <w:rPr>
          <w:rFonts w:hint="eastAsia"/>
          <w:i w:val="0"/>
          <w:lang w:val="en-US" w:eastAsia="zh-CN"/>
        </w:rPr>
        <w:t>above typical scenarios</w:t>
      </w:r>
      <w:r>
        <w:rPr>
          <w:rFonts w:hint="eastAsia"/>
          <w:i w:val="0"/>
        </w:rPr>
        <w:t xml:space="preserve">. </w:t>
      </w:r>
    </w:p>
    <w:p>
      <w:pPr>
        <w:pStyle w:val="2"/>
      </w:pPr>
      <w:r>
        <w:t>4</w:t>
      </w:r>
      <w:r>
        <w:tab/>
      </w:r>
      <w:r>
        <w:t>Objective</w:t>
      </w:r>
    </w:p>
    <w:p>
      <w:r>
        <w:rPr>
          <w:rFonts w:hint="eastAsia"/>
        </w:rPr>
        <w:t xml:space="preserve">The objective </w:t>
      </w:r>
      <w:r>
        <w:t xml:space="preserve">of this </w:t>
      </w:r>
      <w:r>
        <w:rPr>
          <w:rFonts w:hint="eastAsia" w:eastAsia="宋体"/>
          <w:lang w:val="en-US" w:eastAsia="zh-CN"/>
        </w:rPr>
        <w:t xml:space="preserve">study </w:t>
      </w:r>
      <w:r>
        <w:rPr>
          <w:rFonts w:hint="eastAsia"/>
        </w:rPr>
        <w:t>item</w:t>
      </w:r>
      <w:r>
        <w:t xml:space="preserve"> </w:t>
      </w:r>
      <w:r>
        <w:rPr>
          <w:rFonts w:hint="eastAsia"/>
        </w:rPr>
        <w:t>is to study</w:t>
      </w:r>
      <w:r>
        <w:t xml:space="preserve"> 5G system support of </w:t>
      </w:r>
      <w:r>
        <w:rPr>
          <w:rFonts w:hint="eastAsia"/>
        </w:rPr>
        <w:t>Integrated Sensing and Communication</w:t>
      </w:r>
      <w:r>
        <w:t xml:space="preserve"> (e.g. sensing the target object using the radio resource), including</w:t>
      </w:r>
      <w:r>
        <w:rPr>
          <w:rFonts w:hint="eastAsia"/>
        </w:rPr>
        <w:t>:.</w:t>
      </w:r>
    </w:p>
    <w:p>
      <w:r>
        <w:rPr>
          <w:rFonts w:hint="eastAsia" w:eastAsia="宋体"/>
          <w:lang w:val="en-US" w:eastAsia="zh-CN"/>
        </w:rPr>
        <w:t xml:space="preserve">-  </w:t>
      </w:r>
      <w:r>
        <w:rPr>
          <w:rFonts w:hint="eastAsia"/>
        </w:rPr>
        <w:t>Study</w:t>
      </w:r>
      <w:ins w:id="20" w:author="CMCC01" w:date="2021-11-11T17:00:53Z">
        <w:r>
          <w:rPr>
            <w:rFonts w:hint="eastAsia" w:eastAsia="宋体"/>
            <w:lang w:val="en-US" w:eastAsia="zh-CN"/>
          </w:rPr>
          <w:t xml:space="preserve"> </w:t>
        </w:r>
      </w:ins>
      <w:ins w:id="21" w:author="CMCC01" w:date="2021-11-11T17:00:43Z">
        <w:r>
          <w:rPr>
            <w:rFonts w:hint="eastAsia" w:eastAsia="宋体"/>
            <w:lang w:val="en-US" w:eastAsia="zh-CN"/>
          </w:rPr>
          <w:t>n</w:t>
        </w:r>
      </w:ins>
      <w:ins w:id="22" w:author="CMCC01" w:date="2021-11-11T17:00:44Z">
        <w:r>
          <w:rPr>
            <w:rFonts w:hint="eastAsia" w:eastAsia="宋体"/>
            <w:lang w:val="en-US" w:eastAsia="zh-CN"/>
          </w:rPr>
          <w:t>e</w:t>
        </w:r>
      </w:ins>
      <w:ins w:id="23" w:author="CMCC01" w:date="2021-11-11T17:00:45Z">
        <w:r>
          <w:rPr>
            <w:rFonts w:hint="eastAsia" w:eastAsia="宋体"/>
            <w:lang w:val="en-US" w:eastAsia="zh-CN"/>
          </w:rPr>
          <w:t>w</w:t>
        </w:r>
      </w:ins>
      <w:ins w:id="24" w:author="CMCC01" w:date="2021-11-11T17:00:46Z">
        <w:r>
          <w:rPr>
            <w:rFonts w:hint="eastAsia" w:eastAsia="宋体"/>
            <w:lang w:val="en-US" w:eastAsia="zh-CN"/>
          </w:rPr>
          <w:t xml:space="preserve"> se</w:t>
        </w:r>
      </w:ins>
      <w:ins w:id="25" w:author="CMCC01" w:date="2021-11-11T17:00:47Z">
        <w:r>
          <w:rPr>
            <w:rFonts w:hint="eastAsia" w:eastAsia="宋体"/>
            <w:lang w:val="en-US" w:eastAsia="zh-CN"/>
          </w:rPr>
          <w:t>ns</w:t>
        </w:r>
      </w:ins>
      <w:ins w:id="26" w:author="CMCC01" w:date="2021-11-11T17:00:48Z">
        <w:r>
          <w:rPr>
            <w:rFonts w:hint="eastAsia" w:eastAsia="宋体"/>
            <w:lang w:val="en-US" w:eastAsia="zh-CN"/>
          </w:rPr>
          <w:t>ing ca</w:t>
        </w:r>
      </w:ins>
      <w:ins w:id="27" w:author="CMCC01" w:date="2021-11-11T17:00:49Z">
        <w:r>
          <w:rPr>
            <w:rFonts w:hint="eastAsia" w:eastAsia="宋体"/>
            <w:lang w:val="en-US" w:eastAsia="zh-CN"/>
          </w:rPr>
          <w:t xml:space="preserve">ses </w:t>
        </w:r>
      </w:ins>
      <w:ins w:id="28" w:author="CMCC01" w:date="2021-11-11T17:00:50Z">
        <w:r>
          <w:rPr>
            <w:rFonts w:hint="eastAsia" w:eastAsia="宋体"/>
            <w:lang w:val="en-US" w:eastAsia="zh-CN"/>
          </w:rPr>
          <w:t xml:space="preserve">and </w:t>
        </w:r>
      </w:ins>
      <w:ins w:id="29" w:author="CMCC01" w:date="2021-11-11T17:05:57Z">
        <w:r>
          <w:rPr>
            <w:rFonts w:hint="eastAsia" w:eastAsia="宋体"/>
            <w:lang w:val="en-US" w:eastAsia="zh-CN"/>
          </w:rPr>
          <w:t>se</w:t>
        </w:r>
      </w:ins>
      <w:ins w:id="30" w:author="CMCC01" w:date="2021-11-11T17:05:58Z">
        <w:r>
          <w:rPr>
            <w:rFonts w:hint="eastAsia" w:eastAsia="宋体"/>
            <w:lang w:val="en-US" w:eastAsia="zh-CN"/>
          </w:rPr>
          <w:t>n</w:t>
        </w:r>
      </w:ins>
      <w:ins w:id="31" w:author="CMCC01" w:date="2021-11-11T17:05:59Z">
        <w:r>
          <w:rPr>
            <w:rFonts w:hint="eastAsia" w:eastAsia="宋体"/>
            <w:lang w:val="en-US" w:eastAsia="zh-CN"/>
          </w:rPr>
          <w:t>sing</w:t>
        </w:r>
      </w:ins>
      <w:ins w:id="32" w:author="CMCC01" w:date="2021-11-11T17:06:00Z">
        <w:r>
          <w:rPr>
            <w:rFonts w:hint="eastAsia" w:eastAsia="宋体"/>
            <w:lang w:val="en-US" w:eastAsia="zh-CN"/>
          </w:rPr>
          <w:t xml:space="preserve"> ser</w:t>
        </w:r>
      </w:ins>
      <w:ins w:id="33" w:author="CMCC01" w:date="2021-11-11T17:06:06Z">
        <w:r>
          <w:rPr>
            <w:rFonts w:hint="eastAsia" w:eastAsia="宋体"/>
            <w:lang w:val="en-US" w:eastAsia="zh-CN"/>
          </w:rPr>
          <w:t>vice</w:t>
        </w:r>
      </w:ins>
      <w:del w:id="34" w:author="CMCC01" w:date="2021-11-11T17:05:31Z">
        <w:r>
          <w:rPr>
            <w:rFonts w:hint="eastAsia"/>
          </w:rPr>
          <w:delText xml:space="preserve"> </w:delText>
        </w:r>
      </w:del>
      <w:ins w:id="35" w:author="CMCC01" w:date="2021-11-11T16:58:41Z">
        <w:r>
          <w:rPr>
            <w:rFonts w:hint="eastAsia" w:eastAsia="宋体"/>
            <w:lang w:val="en-US" w:eastAsia="zh-CN"/>
          </w:rPr>
          <w:t xml:space="preserve"> </w:t>
        </w:r>
      </w:ins>
      <w:ins w:id="36" w:author="CMCC01" w:date="2021-11-11T16:59:45Z">
        <w:r>
          <w:rPr>
            <w:rFonts w:hint="eastAsia" w:eastAsia="宋体"/>
            <w:lang w:val="en-US" w:eastAsia="zh-CN"/>
          </w:rPr>
          <w:t>re</w:t>
        </w:r>
      </w:ins>
      <w:ins w:id="37" w:author="CMCC01" w:date="2021-11-11T16:59:46Z">
        <w:r>
          <w:rPr>
            <w:rFonts w:hint="eastAsia" w:eastAsia="宋体"/>
            <w:lang w:val="en-US" w:eastAsia="zh-CN"/>
          </w:rPr>
          <w:t>qu</w:t>
        </w:r>
      </w:ins>
      <w:ins w:id="38" w:author="CMCC01" w:date="2021-11-11T16:59:47Z">
        <w:r>
          <w:rPr>
            <w:rFonts w:hint="eastAsia" w:eastAsia="宋体"/>
            <w:lang w:val="en-US" w:eastAsia="zh-CN"/>
          </w:rPr>
          <w:t>ir</w:t>
        </w:r>
      </w:ins>
      <w:ins w:id="39" w:author="CMCC01" w:date="2021-11-11T16:59:48Z">
        <w:r>
          <w:rPr>
            <w:rFonts w:hint="eastAsia" w:eastAsia="宋体"/>
            <w:lang w:val="en-US" w:eastAsia="zh-CN"/>
          </w:rPr>
          <w:t>ement</w:t>
        </w:r>
      </w:ins>
      <w:del w:id="40" w:author="CMCC01" w:date="2021-11-11T17:07:46Z">
        <w:r>
          <w:rPr>
            <w:rFonts w:hint="eastAsia"/>
          </w:rPr>
          <w:delText xml:space="preserve">use cases for </w:delText>
        </w:r>
      </w:del>
      <w:del w:id="41" w:author="CMCC01" w:date="2021-11-11T17:07:46Z">
        <w:r>
          <w:rPr>
            <w:rFonts w:hint="eastAsia" w:eastAsia="宋体"/>
            <w:lang w:val="en-US" w:eastAsia="zh-CN"/>
          </w:rPr>
          <w:delText xml:space="preserve">sensing </w:delText>
        </w:r>
      </w:del>
      <w:del w:id="42" w:author="CMCC01" w:date="2021-11-11T16:59:33Z">
        <w:r>
          <w:rPr>
            <w:rFonts w:hint="eastAsia"/>
          </w:rPr>
          <w:delText>ser</w:delText>
        </w:r>
      </w:del>
      <w:del w:id="43" w:author="CMCC01" w:date="2021-11-11T16:59:32Z">
        <w:r>
          <w:rPr>
            <w:rFonts w:hint="eastAsia"/>
          </w:rPr>
          <w:delText>vices</w:delText>
        </w:r>
      </w:del>
      <w:r>
        <w:rPr>
          <w:rFonts w:hint="eastAsia"/>
        </w:rPr>
        <w:t xml:space="preserve"> under the scenarios/situations </w:t>
      </w:r>
      <w:r>
        <w:t>related to</w:t>
      </w:r>
      <w:ins w:id="44" w:author="CMCC01" w:date="2021-11-11T17:11:58Z">
        <w:r>
          <w:rPr>
            <w:rFonts w:hint="eastAsia" w:eastAsia="宋体"/>
            <w:lang w:val="en-US" w:eastAsia="zh-CN"/>
          </w:rPr>
          <w:t xml:space="preserve"> </w:t>
        </w:r>
      </w:ins>
      <w:r>
        <w:rPr>
          <w:rFonts w:hint="eastAsia"/>
        </w:rPr>
        <w:t>:</w:t>
      </w:r>
    </w:p>
    <w:p>
      <w:pPr>
        <w:ind w:firstLine="400" w:firstLineChars="200"/>
        <w:rPr>
          <w:highlight w:val="cyan"/>
          <w:lang w:val="en-US" w:eastAsia="zh-CN"/>
        </w:rPr>
      </w:pPr>
      <w:r>
        <w:rPr>
          <w:rFonts w:hint="eastAsia"/>
          <w:highlight w:val="none"/>
          <w:lang w:val="en-US" w:eastAsia="zh-CN"/>
        </w:rPr>
        <w:t xml:space="preserve">-- </w:t>
      </w:r>
      <w:r>
        <w:rPr>
          <w:rFonts w:hint="eastAsia"/>
          <w:highlight w:val="none"/>
          <w:lang w:eastAsia="zh-CN"/>
        </w:rPr>
        <w:t xml:space="preserve">The </w:t>
      </w:r>
      <w:r>
        <w:rPr>
          <w:rFonts w:hint="eastAsia"/>
          <w:highlight w:val="none"/>
          <w:lang w:val="en-US" w:eastAsia="zh-CN"/>
        </w:rPr>
        <w:t>sensing</w:t>
      </w:r>
      <w:r>
        <w:rPr>
          <w:rFonts w:hint="eastAsia"/>
          <w:highlight w:val="none"/>
          <w:lang w:eastAsia="zh-CN"/>
        </w:rPr>
        <w:t xml:space="preserve"> </w:t>
      </w:r>
      <w:r>
        <w:rPr>
          <w:rFonts w:hint="eastAsia"/>
          <w:highlight w:val="none"/>
          <w:lang w:val="en-US" w:eastAsia="zh-CN"/>
        </w:rPr>
        <w:t>information</w:t>
      </w:r>
      <w:r>
        <w:rPr>
          <w:highlight w:val="none"/>
          <w:lang w:val="en-US" w:eastAsia="zh-CN"/>
        </w:rPr>
        <w:t xml:space="preserve"> </w:t>
      </w:r>
      <w:r>
        <w:rPr>
          <w:highlight w:val="none"/>
          <w:lang w:eastAsia="zh-CN"/>
        </w:rPr>
        <w:t>generation</w:t>
      </w:r>
      <w:ins w:id="45" w:author="CMCC01" w:date="2021-11-12T15:16:52Z">
        <w:r>
          <w:rPr>
            <w:rFonts w:hint="eastAsia"/>
            <w:highlight w:val="none"/>
            <w:lang w:val="en-US" w:eastAsia="zh-CN"/>
          </w:rPr>
          <w:t xml:space="preserve"> </w:t>
        </w:r>
      </w:ins>
      <w:ins w:id="46" w:author="CMCC01" w:date="2021-11-12T15:16:55Z">
        <w:r>
          <w:rPr>
            <w:rFonts w:hint="eastAsia"/>
            <w:highlight w:val="none"/>
            <w:lang w:val="en-US" w:eastAsia="zh-CN"/>
          </w:rPr>
          <w:t>and</w:t>
        </w:r>
      </w:ins>
      <w:ins w:id="47" w:author="CMCC01" w:date="2021-11-12T15:16:56Z">
        <w:r>
          <w:rPr>
            <w:rFonts w:hint="eastAsia"/>
            <w:highlight w:val="none"/>
            <w:lang w:val="en-US" w:eastAsia="zh-CN"/>
          </w:rPr>
          <w:t xml:space="preserve"> </w:t>
        </w:r>
      </w:ins>
      <w:ins w:id="48" w:author="CMCC01" w:date="2021-11-12T15:16:59Z">
        <w:r>
          <w:rPr>
            <w:rFonts w:hint="eastAsia"/>
            <w:highlight w:val="none"/>
            <w:lang w:val="en-US" w:eastAsia="zh-CN"/>
          </w:rPr>
          <w:t>report</w:t>
        </w:r>
      </w:ins>
      <w:r>
        <w:rPr>
          <w:rFonts w:hint="eastAsia"/>
          <w:highlight w:val="none"/>
          <w:lang w:val="en-US" w:eastAsia="zh-CN"/>
        </w:rPr>
        <w:t xml:space="preserve"> </w:t>
      </w:r>
      <w:r>
        <w:rPr>
          <w:highlight w:val="none"/>
          <w:lang w:val="en-US" w:eastAsia="zh-CN"/>
        </w:rPr>
        <w:t>(e.g. from</w:t>
      </w:r>
      <w:r>
        <w:rPr>
          <w:rFonts w:hint="eastAsia"/>
          <w:highlight w:val="none"/>
          <w:lang w:val="en-US" w:eastAsia="zh-CN"/>
        </w:rPr>
        <w:t xml:space="preserve"> terminal</w:t>
      </w:r>
      <w:ins w:id="49" w:author="CMCC01" w:date="2021-11-12T15:37:35Z">
        <w:r>
          <w:rPr>
            <w:rFonts w:hint="eastAsia"/>
            <w:highlight w:val="none"/>
            <w:lang w:val="en-US" w:eastAsia="zh-CN"/>
          </w:rPr>
          <w:t>s</w:t>
        </w:r>
      </w:ins>
      <w:r>
        <w:rPr>
          <w:rFonts w:hint="eastAsia"/>
          <w:highlight w:val="none"/>
          <w:lang w:val="en-US" w:eastAsia="zh-CN"/>
        </w:rPr>
        <w:t xml:space="preserve"> or RAN nodes</w:t>
      </w:r>
      <w:r>
        <w:rPr>
          <w:highlight w:val="none"/>
          <w:lang w:val="en-US" w:eastAsia="zh-CN"/>
        </w:rPr>
        <w:t xml:space="preserve">), </w:t>
      </w:r>
      <w:r>
        <w:rPr>
          <w:color w:val="auto"/>
          <w:highlight w:val="none"/>
          <w:lang w:eastAsia="en-GB"/>
        </w:rPr>
        <w:t>in</w:t>
      </w:r>
      <w:r>
        <w:rPr>
          <w:color w:val="auto"/>
          <w:lang w:eastAsia="en-GB"/>
        </w:rPr>
        <w:t xml:space="preserve"> a sensing operation mode, e.g. active sensing operation that is the sensing signal transmitter and receiver is the same device(s), passive sensing operation that is the sensing signal transmitter and receiver are the different devices, or mixture sensing operation that includes active and passive sensing operation in the meantime.</w:t>
      </w:r>
    </w:p>
    <w:p>
      <w:pPr>
        <w:ind w:firstLine="400" w:firstLineChars="200"/>
        <w:rPr>
          <w:lang w:val="en-US" w:eastAsia="zh-CN"/>
        </w:rPr>
      </w:pPr>
      <w:r>
        <w:rPr>
          <w:rFonts w:hint="eastAsia"/>
          <w:lang w:val="en-US" w:eastAsia="zh-CN"/>
        </w:rPr>
        <w:t>-- Different dimensions of sensing services (e.g., per UE/</w:t>
      </w:r>
      <w:r>
        <w:rPr>
          <w:lang w:val="en-US" w:eastAsia="zh-CN"/>
        </w:rPr>
        <w:t>per object</w:t>
      </w:r>
      <w:r>
        <w:rPr>
          <w:rFonts w:hint="eastAsia" w:asciiTheme="minorEastAsia" w:hAnsiTheme="minorEastAsia" w:eastAsiaTheme="minorEastAsia"/>
          <w:lang w:val="en-US" w:eastAsia="zh-CN"/>
        </w:rPr>
        <w:t>/</w:t>
      </w:r>
      <w:r>
        <w:rPr>
          <w:rFonts w:hint="eastAsia"/>
          <w:lang w:val="en-US" w:eastAsia="zh-CN"/>
        </w:rPr>
        <w:t>per Area ).</w:t>
      </w:r>
    </w:p>
    <w:p>
      <w:pPr>
        <w:ind w:firstLine="400" w:firstLineChars="200"/>
        <w:rPr>
          <w:ins w:id="50" w:author="CMCC01" w:date="2021-11-12T15:38:41Z"/>
          <w:rFonts w:hint="default"/>
          <w:lang w:val="en-US" w:eastAsia="zh-CN"/>
        </w:rPr>
      </w:pPr>
      <w:r>
        <w:rPr>
          <w:rFonts w:hint="eastAsia"/>
          <w:lang w:val="en-US" w:eastAsia="zh-CN"/>
        </w:rPr>
        <w:t>--</w:t>
      </w:r>
      <w:r>
        <w:rPr>
          <w:lang w:val="en-US" w:eastAsia="zh-CN"/>
        </w:rPr>
        <w:t xml:space="preserve"> Sensing </w:t>
      </w:r>
      <w:del w:id="51" w:author="CMCC01" w:date="2021-11-11T16:47:46Z">
        <w:r>
          <w:rPr>
            <w:rFonts w:hint="default"/>
            <w:lang w:val="en-US" w:eastAsia="zh-CN"/>
          </w:rPr>
          <w:delText>capabilities</w:delText>
        </w:r>
      </w:del>
      <w:ins w:id="52" w:author="CMCC01" w:date="2021-11-11T16:47:46Z">
        <w:r>
          <w:rPr>
            <w:rFonts w:hint="eastAsia"/>
            <w:lang w:val="en-US" w:eastAsia="zh-CN"/>
          </w:rPr>
          <w:t>ser</w:t>
        </w:r>
      </w:ins>
      <w:ins w:id="53" w:author="CMCC01" w:date="2021-11-11T16:52:46Z">
        <w:r>
          <w:rPr>
            <w:rFonts w:hint="eastAsia"/>
            <w:lang w:val="en-US" w:eastAsia="zh-CN"/>
          </w:rPr>
          <w:t>vice</w:t>
        </w:r>
      </w:ins>
      <w:ins w:id="54" w:author="CMCC01" w:date="2021-11-11T16:47:48Z">
        <w:r>
          <w:rPr>
            <w:rFonts w:hint="eastAsia"/>
            <w:lang w:val="en-US" w:eastAsia="zh-CN"/>
          </w:rPr>
          <w:t xml:space="preserve"> man</w:t>
        </w:r>
      </w:ins>
      <w:ins w:id="55" w:author="CMCC01" w:date="2021-11-12T15:38:29Z">
        <w:r>
          <w:rPr>
            <w:rFonts w:hint="eastAsia"/>
            <w:lang w:val="en-US" w:eastAsia="zh-CN"/>
          </w:rPr>
          <w:t>a</w:t>
        </w:r>
      </w:ins>
      <w:ins w:id="56" w:author="CMCC01" w:date="2021-11-11T16:47:48Z">
        <w:r>
          <w:rPr>
            <w:rFonts w:hint="eastAsia"/>
            <w:lang w:val="en-US" w:eastAsia="zh-CN"/>
          </w:rPr>
          <w:t>g</w:t>
        </w:r>
      </w:ins>
      <w:ins w:id="57" w:author="CMCC01" w:date="2021-11-11T16:47:49Z">
        <w:r>
          <w:rPr>
            <w:rFonts w:hint="eastAsia"/>
            <w:lang w:val="en-US" w:eastAsia="zh-CN"/>
          </w:rPr>
          <w:t>ement</w:t>
        </w:r>
      </w:ins>
      <w:ins w:id="58" w:author="CMCC01" w:date="2021-11-11T16:49:17Z">
        <w:r>
          <w:rPr>
            <w:rFonts w:hint="eastAsia"/>
            <w:lang w:val="en-US" w:eastAsia="zh-CN"/>
          </w:rPr>
          <w:t xml:space="preserve"> </w:t>
        </w:r>
      </w:ins>
      <w:ins w:id="59" w:author="CMCC01" w:date="2021-11-11T16:49:19Z">
        <w:r>
          <w:rPr>
            <w:rFonts w:hint="eastAsia"/>
            <w:lang w:val="en-US" w:eastAsia="zh-CN"/>
          </w:rPr>
          <w:t xml:space="preserve">via </w:t>
        </w:r>
      </w:ins>
      <w:ins w:id="60" w:author="CMCC01" w:date="2021-11-11T16:49:20Z">
        <w:r>
          <w:rPr>
            <w:rFonts w:hint="eastAsia"/>
            <w:lang w:val="en-US" w:eastAsia="zh-CN"/>
          </w:rPr>
          <w:t>net</w:t>
        </w:r>
      </w:ins>
      <w:ins w:id="61" w:author="CMCC01" w:date="2021-11-11T16:49:21Z">
        <w:r>
          <w:rPr>
            <w:rFonts w:hint="eastAsia"/>
            <w:lang w:val="en-US" w:eastAsia="zh-CN"/>
          </w:rPr>
          <w:t>wo</w:t>
        </w:r>
      </w:ins>
      <w:ins w:id="62" w:author="CMCC01" w:date="2021-11-11T16:49:22Z">
        <w:r>
          <w:rPr>
            <w:rFonts w:hint="eastAsia"/>
            <w:lang w:val="en-US" w:eastAsia="zh-CN"/>
          </w:rPr>
          <w:t>rk</w:t>
        </w:r>
      </w:ins>
      <w:ins w:id="63" w:author="CMCC01" w:date="2021-11-12T15:39:04Z">
        <w:r>
          <w:rPr>
            <w:rFonts w:hint="eastAsia"/>
            <w:lang w:val="en-US" w:eastAsia="zh-CN"/>
          </w:rPr>
          <w:t>;</w:t>
        </w:r>
      </w:ins>
    </w:p>
    <w:p>
      <w:pPr>
        <w:ind w:firstLine="400" w:firstLineChars="200"/>
        <w:rPr>
          <w:lang w:val="en-US" w:eastAsia="zh-CN"/>
        </w:rPr>
      </w:pPr>
      <w:ins w:id="64" w:author="CMCC01" w:date="2021-11-12T15:38:43Z">
        <w:r>
          <w:rPr>
            <w:rFonts w:hint="eastAsia"/>
            <w:lang w:val="en-US" w:eastAsia="zh-CN"/>
          </w:rPr>
          <w:t>--</w:t>
        </w:r>
      </w:ins>
      <w:ins w:id="65" w:author="CMCC01" w:date="2021-11-11T16:47:49Z">
        <w:r>
          <w:rPr>
            <w:rFonts w:hint="eastAsia"/>
            <w:lang w:val="en-US" w:eastAsia="zh-CN"/>
          </w:rPr>
          <w:t xml:space="preserve"> </w:t>
        </w:r>
      </w:ins>
      <w:del w:id="66" w:author="CMCC01" w:date="2021-11-11T16:48:56Z">
        <w:r>
          <w:rPr>
            <w:lang w:val="en-US" w:eastAsia="zh-CN"/>
          </w:rPr>
          <w:delText xml:space="preserve"> </w:delText>
        </w:r>
      </w:del>
      <w:ins w:id="67" w:author="CMCC01" w:date="2021-11-12T15:38:39Z">
        <w:r>
          <w:rPr>
            <w:rFonts w:hint="eastAsia"/>
            <w:lang w:val="en-US" w:eastAsia="zh-CN"/>
          </w:rPr>
          <w:t>S</w:t>
        </w:r>
      </w:ins>
      <w:del w:id="68" w:author="CMCC01" w:date="2021-11-12T15:38:38Z">
        <w:r>
          <w:rPr>
            <w:lang w:val="en-US" w:eastAsia="zh-CN"/>
          </w:rPr>
          <w:delText>&amp;</w:delText>
        </w:r>
      </w:del>
      <w:del w:id="69" w:author="CMCC01" w:date="2021-11-12T15:38:37Z">
        <w:r>
          <w:rPr>
            <w:lang w:val="en-US" w:eastAsia="zh-CN"/>
          </w:rPr>
          <w:delText xml:space="preserve"> </w:delText>
        </w:r>
      </w:del>
      <w:ins w:id="70" w:author="CMCC01" w:date="2021-11-11T16:48:58Z">
        <w:r>
          <w:rPr>
            <w:rFonts w:hint="eastAsia"/>
            <w:lang w:val="en-US" w:eastAsia="zh-CN"/>
          </w:rPr>
          <w:t>e</w:t>
        </w:r>
      </w:ins>
      <w:ins w:id="71" w:author="CMCC01" w:date="2021-11-11T16:48:59Z">
        <w:r>
          <w:rPr>
            <w:rFonts w:hint="eastAsia"/>
            <w:lang w:val="en-US" w:eastAsia="zh-CN"/>
          </w:rPr>
          <w:t>n</w:t>
        </w:r>
      </w:ins>
      <w:ins w:id="72" w:author="CMCC01" w:date="2021-11-11T16:49:01Z">
        <w:r>
          <w:rPr>
            <w:rFonts w:hint="eastAsia"/>
            <w:lang w:val="en-US" w:eastAsia="zh-CN"/>
          </w:rPr>
          <w:t>s</w:t>
        </w:r>
      </w:ins>
      <w:ins w:id="73" w:author="CMCC01" w:date="2021-11-11T16:49:02Z">
        <w:r>
          <w:rPr>
            <w:rFonts w:hint="eastAsia"/>
            <w:lang w:val="en-US" w:eastAsia="zh-CN"/>
          </w:rPr>
          <w:t xml:space="preserve">ing </w:t>
        </w:r>
      </w:ins>
      <w:r>
        <w:rPr>
          <w:lang w:val="en-US" w:eastAsia="zh-CN"/>
        </w:rPr>
        <w:t>information exposure to UE or 3</w:t>
      </w:r>
      <w:r>
        <w:rPr>
          <w:vertAlign w:val="superscript"/>
          <w:lang w:val="en-US" w:eastAsia="zh-CN"/>
        </w:rPr>
        <w:t>rd</w:t>
      </w:r>
      <w:r>
        <w:rPr>
          <w:lang w:val="en-US" w:eastAsia="zh-CN"/>
        </w:rPr>
        <w:t xml:space="preserve"> party</w:t>
      </w:r>
      <w:ins w:id="74" w:author="CMCC01" w:date="2021-11-12T15:39:11Z">
        <w:r>
          <w:rPr>
            <w:rFonts w:hint="eastAsia"/>
            <w:lang w:val="en-US" w:eastAsia="zh-CN"/>
          </w:rPr>
          <w:t>;</w:t>
        </w:r>
      </w:ins>
      <w:del w:id="75" w:author="CMCC01" w:date="2021-11-12T15:39:10Z">
        <w:r>
          <w:rPr>
            <w:rFonts w:hint="eastAsia"/>
            <w:lang w:val="en-US" w:eastAsia="zh-CN"/>
          </w:rPr>
          <w:delText>.</w:delText>
        </w:r>
      </w:del>
    </w:p>
    <w:p>
      <w:pPr>
        <w:rPr>
          <w:del w:id="76" w:author="CMCC01" w:date="2021-11-11T17:12:14Z"/>
        </w:rPr>
      </w:pPr>
      <w:del w:id="77" w:author="CMCC01" w:date="2021-11-11T17:12:14Z">
        <w:r>
          <w:rPr>
            <w:rFonts w:hint="eastAsia" w:eastAsia="宋体"/>
            <w:lang w:val="en-US" w:eastAsia="zh-CN"/>
          </w:rPr>
          <w:delText xml:space="preserve">-  </w:delText>
        </w:r>
      </w:del>
      <w:del w:id="78" w:author="CMCC01" w:date="2021-11-11T17:12:14Z">
        <w:r>
          <w:rPr>
            <w:rFonts w:hint="eastAsia"/>
          </w:rPr>
          <w:delText xml:space="preserve">Identify </w:delText>
        </w:r>
      </w:del>
      <w:del w:id="79" w:author="CMCC01" w:date="2021-11-11T17:12:14Z">
        <w:r>
          <w:rPr>
            <w:rFonts w:hint="eastAsia" w:eastAsia="宋体"/>
            <w:lang w:val="en-US" w:eastAsia="zh-CN"/>
          </w:rPr>
          <w:delText xml:space="preserve">sensing </w:delText>
        </w:r>
      </w:del>
      <w:del w:id="80" w:author="CMCC01" w:date="2021-11-11T17:12:14Z">
        <w:r>
          <w:rPr>
            <w:rFonts w:hint="eastAsia"/>
          </w:rPr>
          <w:delText>service requirements</w:delText>
        </w:r>
      </w:del>
      <w:del w:id="81" w:author="CMCC01" w:date="2021-11-11T17:12:14Z">
        <w:r>
          <w:rPr/>
          <w:delText xml:space="preserve"> and performance requirements</w:delText>
        </w:r>
      </w:del>
      <w:del w:id="82" w:author="CMCC01" w:date="2021-11-11T17:12:14Z">
        <w:r>
          <w:rPr>
            <w:rFonts w:hint="eastAsia"/>
          </w:rPr>
          <w:delText>, including:</w:delText>
        </w:r>
      </w:del>
    </w:p>
    <w:p>
      <w:pPr>
        <w:ind w:firstLine="400" w:firstLineChars="200"/>
        <w:rPr>
          <w:highlight w:val="none"/>
          <w:lang w:val="en-US" w:eastAsia="zh-CN"/>
        </w:rPr>
      </w:pPr>
      <w:r>
        <w:rPr>
          <w:rFonts w:hint="eastAsia"/>
          <w:lang w:val="en-US" w:eastAsia="zh-CN"/>
        </w:rPr>
        <w:t xml:space="preserve">-- </w:t>
      </w:r>
      <w:r>
        <w:rPr>
          <w:rFonts w:hint="eastAsia"/>
          <w:highlight w:val="none"/>
          <w:lang w:val="en-US" w:eastAsia="zh-CN"/>
        </w:rPr>
        <w:t>Description of sensing information that used to reconstructs the sensed target region</w:t>
      </w:r>
      <w:r>
        <w:rPr>
          <w:highlight w:val="none"/>
          <w:lang w:val="en-US" w:eastAsia="zh-CN"/>
        </w:rPr>
        <w:t xml:space="preserve"> for the sensing services</w:t>
      </w:r>
      <w:r>
        <w:rPr>
          <w:rFonts w:hint="eastAsia"/>
          <w:highlight w:val="none"/>
          <w:lang w:val="en-US" w:eastAsia="zh-CN"/>
        </w:rPr>
        <w:t>, e.g. object presence in the area of interest, distance from the object to the sensing device, object velocity, etc.</w:t>
      </w:r>
    </w:p>
    <w:p>
      <w:pPr>
        <w:ind w:firstLine="400" w:firstLineChars="200"/>
        <w:rPr>
          <w:color w:val="auto"/>
          <w:highlight w:val="none"/>
          <w:lang w:val="en-GB" w:eastAsia="en-GB"/>
        </w:rPr>
      </w:pPr>
      <w:r>
        <w:rPr>
          <w:rFonts w:hint="eastAsia"/>
          <w:highlight w:val="none"/>
          <w:lang w:val="en-US" w:eastAsia="zh-CN"/>
        </w:rPr>
        <w:t xml:space="preserve">-- </w:t>
      </w:r>
      <w:r>
        <w:rPr>
          <w:highlight w:val="none"/>
          <w:lang w:val="en-US" w:eastAsia="zh-CN"/>
        </w:rPr>
        <w:t>Sensing service</w:t>
      </w:r>
      <w:r>
        <w:rPr>
          <w:rFonts w:hint="eastAsia"/>
          <w:highlight w:val="none"/>
          <w:lang w:val="en-US" w:eastAsia="zh-CN"/>
        </w:rPr>
        <w:t xml:space="preserve"> </w:t>
      </w:r>
      <w:r>
        <w:rPr>
          <w:highlight w:val="none"/>
          <w:lang w:val="en-US" w:eastAsia="zh-CN"/>
        </w:rPr>
        <w:t xml:space="preserve">related </w:t>
      </w:r>
      <w:r>
        <w:rPr>
          <w:rFonts w:hint="eastAsia"/>
          <w:highlight w:val="none"/>
          <w:lang w:val="en-US" w:eastAsia="zh-CN"/>
        </w:rPr>
        <w:t>KPIs</w:t>
      </w:r>
      <w:r>
        <w:rPr>
          <w:highlight w:val="none"/>
          <w:lang w:val="en-US" w:eastAsia="zh-CN"/>
        </w:rPr>
        <w:t xml:space="preserve"> </w:t>
      </w:r>
      <w:r>
        <w:rPr>
          <w:rFonts w:hint="eastAsia"/>
          <w:highlight w:val="none"/>
          <w:lang w:val="en-US" w:eastAsia="zh-CN"/>
        </w:rPr>
        <w:t xml:space="preserve">(e.g., </w:t>
      </w:r>
      <w:r>
        <w:rPr>
          <w:color w:val="auto"/>
          <w:highlight w:val="none"/>
          <w:lang w:eastAsia="en-GB"/>
        </w:rPr>
        <w:t xml:space="preserve">distance, velocity or angle resolution/accuracy that indicates the ability of distinguishing adjacent objects, </w:t>
      </w:r>
      <w:r>
        <w:rPr>
          <w:highlight w:val="none"/>
        </w:rPr>
        <w:t xml:space="preserve">detection rate that indicates the </w:t>
      </w:r>
      <w:r>
        <w:rPr>
          <w:color w:val="auto"/>
          <w:highlight w:val="none"/>
          <w:lang w:eastAsia="en-GB"/>
        </w:rPr>
        <w:t>probability of judging there is an object when there is actually an object</w:t>
      </w:r>
      <w:r>
        <w:rPr>
          <w:highlight w:val="none"/>
          <w:lang w:eastAsia="zh-CN"/>
        </w:rPr>
        <w:t xml:space="preserve">, </w:t>
      </w:r>
      <w:r>
        <w:rPr>
          <w:color w:val="auto"/>
          <w:highlight w:val="none"/>
          <w:lang w:eastAsia="en-GB"/>
        </w:rPr>
        <w:t>false alarm rate that indicates the probability of judging there is an object when there is actually no object, QoS requirements</w:t>
      </w:r>
      <w:r>
        <w:rPr>
          <w:rFonts w:hint="eastAsia"/>
          <w:highlight w:val="none"/>
          <w:lang w:val="en-US" w:eastAsia="zh-CN"/>
        </w:rPr>
        <w:t xml:space="preserve">) for typical </w:t>
      </w:r>
      <w:r>
        <w:rPr>
          <w:highlight w:val="none"/>
          <w:lang w:val="en-US" w:eastAsia="zh-CN"/>
        </w:rPr>
        <w:t>use cases</w:t>
      </w:r>
      <w:r>
        <w:rPr>
          <w:rFonts w:hint="eastAsia"/>
          <w:highlight w:val="none"/>
          <w:lang w:val="en-US" w:eastAsia="zh-CN"/>
        </w:rPr>
        <w:t>;</w:t>
      </w:r>
    </w:p>
    <w:p>
      <w:pPr>
        <w:ind w:firstLine="400" w:firstLineChars="200"/>
        <w:rPr>
          <w:rFonts w:hint="default"/>
          <w:highlight w:val="none"/>
          <w:lang w:val="en-US" w:eastAsia="zh-CN"/>
        </w:rPr>
      </w:pPr>
      <w:r>
        <w:rPr>
          <w:rFonts w:hint="eastAsia"/>
          <w:highlight w:val="none"/>
          <w:lang w:val="en-US" w:eastAsia="zh-CN"/>
        </w:rPr>
        <w:t xml:space="preserve">-- </w:t>
      </w:r>
      <w:r>
        <w:rPr>
          <w:highlight w:val="none"/>
          <w:lang w:val="en-US" w:eastAsia="zh-CN"/>
        </w:rPr>
        <w:t>N</w:t>
      </w:r>
      <w:r>
        <w:rPr>
          <w:rFonts w:hint="eastAsia"/>
          <w:highlight w:val="none"/>
          <w:lang w:val="en-US" w:eastAsia="zh-CN"/>
        </w:rPr>
        <w:t xml:space="preserve">etwork </w:t>
      </w:r>
      <w:r>
        <w:rPr>
          <w:highlight w:val="none"/>
          <w:lang w:val="en-US" w:eastAsia="zh-CN"/>
        </w:rPr>
        <w:t xml:space="preserve">related </w:t>
      </w:r>
      <w:r>
        <w:rPr>
          <w:rFonts w:hint="eastAsia"/>
          <w:highlight w:val="none"/>
          <w:lang w:val="en-US" w:eastAsia="zh-CN"/>
        </w:rPr>
        <w:t xml:space="preserve">KPIs for </w:t>
      </w:r>
      <w:r>
        <w:rPr>
          <w:highlight w:val="none"/>
          <w:lang w:val="en-US" w:eastAsia="zh-CN"/>
        </w:rPr>
        <w:t>support of sensing services</w:t>
      </w:r>
      <w:r>
        <w:rPr>
          <w:rFonts w:hint="eastAsia"/>
          <w:highlight w:val="none"/>
          <w:lang w:val="en-US" w:eastAsia="zh-CN"/>
        </w:rPr>
        <w:t xml:space="preserve"> for typical </w:t>
      </w:r>
      <w:r>
        <w:rPr>
          <w:rFonts w:ascii="Times New Roman" w:hAnsi="Times New Roman" w:eastAsia="Times New Roman"/>
          <w:highlight w:val="none"/>
          <w:lang w:val="en-US" w:eastAsia="zh-CN"/>
        </w:rPr>
        <w:t>use</w:t>
      </w:r>
      <w:r>
        <w:rPr>
          <w:highlight w:val="none"/>
          <w:lang w:val="en-US" w:eastAsia="zh-CN"/>
        </w:rPr>
        <w:t xml:space="preserve"> cases</w:t>
      </w:r>
      <w:r>
        <w:rPr>
          <w:rFonts w:hint="eastAsia"/>
          <w:highlight w:val="none"/>
          <w:lang w:val="en-US" w:eastAsia="zh-CN"/>
        </w:rPr>
        <w:t>;</w:t>
      </w:r>
    </w:p>
    <w:p>
      <w:pPr>
        <w:rPr>
          <w:lang w:val="en-US" w:eastAsia="zh-CN"/>
        </w:rPr>
      </w:pPr>
      <w:r>
        <w:rPr>
          <w:rFonts w:hint="eastAsia"/>
          <w:lang w:val="en-US" w:eastAsia="zh-CN"/>
        </w:rPr>
        <w:t>-  Aspects related to security, regulatory requirements and charging.</w:t>
      </w:r>
    </w:p>
    <w:p>
      <w:pPr>
        <w:rPr>
          <w:lang w:val="en-US" w:eastAsia="zh-CN"/>
        </w:rPr>
      </w:pPr>
      <w:r>
        <w:rPr>
          <w:rFonts w:hint="eastAsia"/>
          <w:lang w:val="en-US" w:eastAsia="zh-CN"/>
        </w:rPr>
        <w:t>-  Gap analysis between the identified requirements and existing 5GS requirements or functionalities.</w:t>
      </w:r>
    </w:p>
    <w:p>
      <w:pPr>
        <w:rPr>
          <w:lang w:val="en-US" w:eastAsia="zh-CN"/>
        </w:rPr>
      </w:pPr>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45"/>
        <w:gridCol w:w="1145"/>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145" w:type="dxa"/>
            <w:shd w:val="clear" w:color="auto" w:fill="D9D9D9"/>
            <w:tcMar>
              <w:left w:w="57" w:type="dxa"/>
              <w:right w:w="57" w:type="dxa"/>
            </w:tcMar>
          </w:tcPr>
          <w:p>
            <w:pPr>
              <w:pStyle w:val="32"/>
            </w:pPr>
            <w:r>
              <w:t xml:space="preserve">For info </w:t>
            </w:r>
            <w:r>
              <w:br w:type="textWrapping"/>
            </w:r>
            <w:r>
              <w:t xml:space="preserve">at TSG# </w:t>
            </w:r>
          </w:p>
        </w:tc>
        <w:tc>
          <w:tcPr>
            <w:tcW w:w="1145" w:type="dxa"/>
            <w:shd w:val="clear" w:color="auto" w:fill="D9D9D9"/>
            <w:tcMar>
              <w:left w:w="57" w:type="dxa"/>
              <w:right w:w="57" w:type="dxa"/>
            </w:tcMar>
          </w:tcPr>
          <w:p>
            <w:pPr>
              <w:pStyle w:val="32"/>
            </w:pPr>
            <w:r>
              <w:t>For approval at TSG#</w:t>
            </w:r>
          </w:p>
        </w:tc>
        <w:tc>
          <w:tcPr>
            <w:tcW w:w="1963"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pPr>
              <w:spacing w:after="0"/>
              <w:rPr>
                <w:color w:val="FF0000"/>
              </w:rPr>
            </w:pPr>
            <w:r>
              <w:rPr>
                <w:sz w:val="18"/>
                <w:lang w:eastAsia="zh-CN"/>
              </w:rPr>
              <w:t>“Internal TR”</w:t>
            </w:r>
          </w:p>
        </w:tc>
        <w:tc>
          <w:tcPr>
            <w:tcW w:w="1134" w:type="dxa"/>
            <w:vAlign w:val="top"/>
          </w:tcPr>
          <w:p>
            <w:pPr>
              <w:spacing w:after="0"/>
              <w:rPr>
                <w:color w:val="FF0000"/>
              </w:rPr>
            </w:pPr>
            <w:r>
              <w:rPr>
                <w:rFonts w:hint="eastAsia"/>
                <w:sz w:val="18"/>
                <w:lang w:eastAsia="zh-CN"/>
              </w:rPr>
              <w:t>2</w:t>
            </w:r>
            <w:r>
              <w:rPr>
                <w:sz w:val="18"/>
                <w:lang w:eastAsia="zh-CN"/>
              </w:rPr>
              <w:t>2.XXX</w:t>
            </w:r>
          </w:p>
        </w:tc>
        <w:tc>
          <w:tcPr>
            <w:tcW w:w="2409" w:type="dxa"/>
            <w:vAlign w:val="top"/>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vAlign w:val="top"/>
          </w:tcPr>
          <w:p>
            <w:pPr>
              <w:spacing w:after="0"/>
              <w:rPr>
                <w:color w:val="FF0000"/>
              </w:rPr>
            </w:pPr>
            <w:r>
              <w:rPr>
                <w:rFonts w:hint="eastAsia"/>
                <w:sz w:val="18"/>
                <w:lang w:eastAsia="zh-CN"/>
              </w:rPr>
              <w:t>(</w:t>
            </w:r>
            <w:r>
              <w:rPr>
                <w:sz w:val="18"/>
                <w:lang w:eastAsia="zh-CN"/>
              </w:rPr>
              <w:t>Dec 2022)</w:t>
            </w:r>
          </w:p>
        </w:tc>
        <w:tc>
          <w:tcPr>
            <w:tcW w:w="1145" w:type="dxa"/>
            <w:vAlign w:val="top"/>
          </w:tcPr>
          <w:p>
            <w:pPr>
              <w:spacing w:after="0"/>
              <w:rPr>
                <w:color w:val="FF0000"/>
              </w:rPr>
            </w:pPr>
            <w:r>
              <w:rPr>
                <w:rFonts w:hint="eastAsia"/>
                <w:sz w:val="18"/>
                <w:lang w:eastAsia="zh-CN"/>
              </w:rPr>
              <w:t>(</w:t>
            </w:r>
            <w:r>
              <w:rPr>
                <w:sz w:val="18"/>
                <w:lang w:eastAsia="zh-CN"/>
              </w:rPr>
              <w:t>Mar 2023)</w:t>
            </w:r>
          </w:p>
        </w:tc>
        <w:tc>
          <w:tcPr>
            <w:tcW w:w="1963" w:type="dxa"/>
            <w:vAlign w:val="top"/>
          </w:tcPr>
          <w:p>
            <w:pPr>
              <w:spacing w:after="0"/>
              <w:rPr>
                <w:color w:val="FF0000"/>
              </w:rPr>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jc w:val="center"/>
              <w:rPr>
                <w:rFonts w:hint="default" w:eastAsia="宋体"/>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F33840"/>
    <w:multiLevelType w:val="multilevel"/>
    <w:tmpl w:val="19F33840"/>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40B1"/>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5616"/>
    <w:rsid w:val="000E630D"/>
    <w:rsid w:val="001001BD"/>
    <w:rsid w:val="00102222"/>
    <w:rsid w:val="00120541"/>
    <w:rsid w:val="001211F3"/>
    <w:rsid w:val="00127B5D"/>
    <w:rsid w:val="00130E3B"/>
    <w:rsid w:val="00133B51"/>
    <w:rsid w:val="00135236"/>
    <w:rsid w:val="0014176D"/>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509"/>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087E"/>
    <w:rsid w:val="0048267C"/>
    <w:rsid w:val="004876B9"/>
    <w:rsid w:val="00493A79"/>
    <w:rsid w:val="00495840"/>
    <w:rsid w:val="004A40BE"/>
    <w:rsid w:val="004A6A60"/>
    <w:rsid w:val="004C634D"/>
    <w:rsid w:val="004D24B9"/>
    <w:rsid w:val="004E2CE2"/>
    <w:rsid w:val="004E313F"/>
    <w:rsid w:val="004E5172"/>
    <w:rsid w:val="004E55CF"/>
    <w:rsid w:val="004E6F8A"/>
    <w:rsid w:val="00501B95"/>
    <w:rsid w:val="00502CD2"/>
    <w:rsid w:val="00504E33"/>
    <w:rsid w:val="00506E1D"/>
    <w:rsid w:val="005178FC"/>
    <w:rsid w:val="00530098"/>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0A5"/>
    <w:rsid w:val="00611EC4"/>
    <w:rsid w:val="00612542"/>
    <w:rsid w:val="006146D2"/>
    <w:rsid w:val="00615678"/>
    <w:rsid w:val="00620B3F"/>
    <w:rsid w:val="006239E7"/>
    <w:rsid w:val="0062497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66804"/>
    <w:rsid w:val="00774CE9"/>
    <w:rsid w:val="0078034D"/>
    <w:rsid w:val="00790BCC"/>
    <w:rsid w:val="00795CEE"/>
    <w:rsid w:val="00796F94"/>
    <w:rsid w:val="007974F5"/>
    <w:rsid w:val="007A5086"/>
    <w:rsid w:val="007A5AA5"/>
    <w:rsid w:val="007A5C8D"/>
    <w:rsid w:val="007A6136"/>
    <w:rsid w:val="007B0F49"/>
    <w:rsid w:val="007C7E14"/>
    <w:rsid w:val="007D03D2"/>
    <w:rsid w:val="007D1824"/>
    <w:rsid w:val="007D1AB2"/>
    <w:rsid w:val="007D36CF"/>
    <w:rsid w:val="007F522E"/>
    <w:rsid w:val="007F7421"/>
    <w:rsid w:val="00801F7F"/>
    <w:rsid w:val="0080428C"/>
    <w:rsid w:val="00813C1F"/>
    <w:rsid w:val="008146A2"/>
    <w:rsid w:val="00824CC6"/>
    <w:rsid w:val="0082742B"/>
    <w:rsid w:val="00834A60"/>
    <w:rsid w:val="00837BCD"/>
    <w:rsid w:val="00850175"/>
    <w:rsid w:val="0085530D"/>
    <w:rsid w:val="00863E89"/>
    <w:rsid w:val="00872B3B"/>
    <w:rsid w:val="0088222A"/>
    <w:rsid w:val="008835FC"/>
    <w:rsid w:val="00885711"/>
    <w:rsid w:val="008901F6"/>
    <w:rsid w:val="00896938"/>
    <w:rsid w:val="00896C03"/>
    <w:rsid w:val="008A495D"/>
    <w:rsid w:val="008A7668"/>
    <w:rsid w:val="008A76FD"/>
    <w:rsid w:val="008B114B"/>
    <w:rsid w:val="008B2D09"/>
    <w:rsid w:val="008B519F"/>
    <w:rsid w:val="008C0E78"/>
    <w:rsid w:val="008C537F"/>
    <w:rsid w:val="008D658B"/>
    <w:rsid w:val="00903FA4"/>
    <w:rsid w:val="00922FCB"/>
    <w:rsid w:val="00935CB0"/>
    <w:rsid w:val="00937C6F"/>
    <w:rsid w:val="009408AE"/>
    <w:rsid w:val="009428A9"/>
    <w:rsid w:val="009437A2"/>
    <w:rsid w:val="00943D9A"/>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2A4F"/>
    <w:rsid w:val="00A47445"/>
    <w:rsid w:val="00A6656B"/>
    <w:rsid w:val="00A70E1E"/>
    <w:rsid w:val="00A73257"/>
    <w:rsid w:val="00A9081F"/>
    <w:rsid w:val="00A9188C"/>
    <w:rsid w:val="00A91E45"/>
    <w:rsid w:val="00A95B7D"/>
    <w:rsid w:val="00A97002"/>
    <w:rsid w:val="00A97A52"/>
    <w:rsid w:val="00AA0D6A"/>
    <w:rsid w:val="00AB58BF"/>
    <w:rsid w:val="00AC6AE6"/>
    <w:rsid w:val="00AD0751"/>
    <w:rsid w:val="00AD77C4"/>
    <w:rsid w:val="00AE1B2A"/>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86D76"/>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62AC"/>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62C39"/>
    <w:rsid w:val="00D71F40"/>
    <w:rsid w:val="00D77416"/>
    <w:rsid w:val="00D80FC6"/>
    <w:rsid w:val="00D94917"/>
    <w:rsid w:val="00DA74F3"/>
    <w:rsid w:val="00DB6872"/>
    <w:rsid w:val="00DB69F3"/>
    <w:rsid w:val="00DC3A34"/>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75E33"/>
    <w:rsid w:val="00E84CD8"/>
    <w:rsid w:val="00E90B85"/>
    <w:rsid w:val="00E91679"/>
    <w:rsid w:val="00E92452"/>
    <w:rsid w:val="00E94CC1"/>
    <w:rsid w:val="00E96431"/>
    <w:rsid w:val="00EB33B0"/>
    <w:rsid w:val="00EC3039"/>
    <w:rsid w:val="00EC5235"/>
    <w:rsid w:val="00ED6B03"/>
    <w:rsid w:val="00ED7A5B"/>
    <w:rsid w:val="00EF7140"/>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1617"/>
    <w:rsid w:val="00F921F1"/>
    <w:rsid w:val="00FB127E"/>
    <w:rsid w:val="00FC0804"/>
    <w:rsid w:val="00FC3B6D"/>
    <w:rsid w:val="00FD2621"/>
    <w:rsid w:val="00FD3A4E"/>
    <w:rsid w:val="00FD6800"/>
    <w:rsid w:val="00FF054D"/>
    <w:rsid w:val="00FF3F0C"/>
    <w:rsid w:val="01E57883"/>
    <w:rsid w:val="02371EAE"/>
    <w:rsid w:val="02B165F6"/>
    <w:rsid w:val="04715E3A"/>
    <w:rsid w:val="04DB3B2C"/>
    <w:rsid w:val="06FE062A"/>
    <w:rsid w:val="075834E8"/>
    <w:rsid w:val="08165E37"/>
    <w:rsid w:val="089F02AF"/>
    <w:rsid w:val="09107180"/>
    <w:rsid w:val="09725F35"/>
    <w:rsid w:val="0B190EC5"/>
    <w:rsid w:val="0BAE7E90"/>
    <w:rsid w:val="0CB5429B"/>
    <w:rsid w:val="0D030454"/>
    <w:rsid w:val="0D8D1310"/>
    <w:rsid w:val="0D90673B"/>
    <w:rsid w:val="0E773233"/>
    <w:rsid w:val="0E9A6685"/>
    <w:rsid w:val="0EED773F"/>
    <w:rsid w:val="0EF575B5"/>
    <w:rsid w:val="0F5B2489"/>
    <w:rsid w:val="0FA44DE4"/>
    <w:rsid w:val="0FBC6B9D"/>
    <w:rsid w:val="11462245"/>
    <w:rsid w:val="1149125A"/>
    <w:rsid w:val="12157801"/>
    <w:rsid w:val="12315792"/>
    <w:rsid w:val="12317D62"/>
    <w:rsid w:val="123B38D8"/>
    <w:rsid w:val="13EB13E3"/>
    <w:rsid w:val="14787FCC"/>
    <w:rsid w:val="154E55C7"/>
    <w:rsid w:val="155563F7"/>
    <w:rsid w:val="161A7D3A"/>
    <w:rsid w:val="161E190A"/>
    <w:rsid w:val="16550076"/>
    <w:rsid w:val="16BB6FDB"/>
    <w:rsid w:val="191B1F0D"/>
    <w:rsid w:val="192E7015"/>
    <w:rsid w:val="19544CE2"/>
    <w:rsid w:val="19D66546"/>
    <w:rsid w:val="1A9854D3"/>
    <w:rsid w:val="1B4B29CF"/>
    <w:rsid w:val="1C2A08DE"/>
    <w:rsid w:val="1D7D0C3F"/>
    <w:rsid w:val="1E2C2634"/>
    <w:rsid w:val="21276241"/>
    <w:rsid w:val="2197313B"/>
    <w:rsid w:val="22555462"/>
    <w:rsid w:val="22F53833"/>
    <w:rsid w:val="237533D2"/>
    <w:rsid w:val="24B96F7D"/>
    <w:rsid w:val="274C1D4F"/>
    <w:rsid w:val="278D016E"/>
    <w:rsid w:val="27FF6213"/>
    <w:rsid w:val="29077536"/>
    <w:rsid w:val="293E11E3"/>
    <w:rsid w:val="29586C84"/>
    <w:rsid w:val="2AF3717F"/>
    <w:rsid w:val="2C635E29"/>
    <w:rsid w:val="2D7235B0"/>
    <w:rsid w:val="2D81372F"/>
    <w:rsid w:val="2D833F9D"/>
    <w:rsid w:val="2DC6094B"/>
    <w:rsid w:val="2DCE682C"/>
    <w:rsid w:val="2DF035FE"/>
    <w:rsid w:val="2F8348AD"/>
    <w:rsid w:val="32A15AE4"/>
    <w:rsid w:val="33104DE5"/>
    <w:rsid w:val="33BA75E0"/>
    <w:rsid w:val="35ED089A"/>
    <w:rsid w:val="37132E88"/>
    <w:rsid w:val="371E2445"/>
    <w:rsid w:val="376B03D8"/>
    <w:rsid w:val="379A4A9F"/>
    <w:rsid w:val="3B9C68B2"/>
    <w:rsid w:val="3BC41820"/>
    <w:rsid w:val="3BDB7E08"/>
    <w:rsid w:val="3D132908"/>
    <w:rsid w:val="3D7F364E"/>
    <w:rsid w:val="3E5876F7"/>
    <w:rsid w:val="3E8F1328"/>
    <w:rsid w:val="3F573ADB"/>
    <w:rsid w:val="4015781D"/>
    <w:rsid w:val="40786F3A"/>
    <w:rsid w:val="41067F1C"/>
    <w:rsid w:val="41E05BD0"/>
    <w:rsid w:val="422448E4"/>
    <w:rsid w:val="445D04AA"/>
    <w:rsid w:val="445E74B6"/>
    <w:rsid w:val="47CC715A"/>
    <w:rsid w:val="49897290"/>
    <w:rsid w:val="4A171EFA"/>
    <w:rsid w:val="4AB669D8"/>
    <w:rsid w:val="4B173594"/>
    <w:rsid w:val="4B334025"/>
    <w:rsid w:val="4CFA2BEB"/>
    <w:rsid w:val="4D2D05AF"/>
    <w:rsid w:val="4D786715"/>
    <w:rsid w:val="4F4A3F50"/>
    <w:rsid w:val="5028779A"/>
    <w:rsid w:val="523E12FC"/>
    <w:rsid w:val="53AA4A89"/>
    <w:rsid w:val="552A3BDB"/>
    <w:rsid w:val="55556E7B"/>
    <w:rsid w:val="57DC6522"/>
    <w:rsid w:val="57F36DD6"/>
    <w:rsid w:val="586D4400"/>
    <w:rsid w:val="59AD0E25"/>
    <w:rsid w:val="59C304FE"/>
    <w:rsid w:val="5BF26DE6"/>
    <w:rsid w:val="5CD32560"/>
    <w:rsid w:val="5E977053"/>
    <w:rsid w:val="5F6962E8"/>
    <w:rsid w:val="5F81384A"/>
    <w:rsid w:val="5FE44DD7"/>
    <w:rsid w:val="5FF56EC8"/>
    <w:rsid w:val="60B2738E"/>
    <w:rsid w:val="613B3F6E"/>
    <w:rsid w:val="6265616C"/>
    <w:rsid w:val="62726A3B"/>
    <w:rsid w:val="62BD723B"/>
    <w:rsid w:val="63E851EC"/>
    <w:rsid w:val="64084C78"/>
    <w:rsid w:val="64B877D5"/>
    <w:rsid w:val="65931C7F"/>
    <w:rsid w:val="672831EB"/>
    <w:rsid w:val="67356F6E"/>
    <w:rsid w:val="69EC3F07"/>
    <w:rsid w:val="6A5554FF"/>
    <w:rsid w:val="6AB12497"/>
    <w:rsid w:val="6C866E1E"/>
    <w:rsid w:val="6CDA3B5E"/>
    <w:rsid w:val="6D9F53C1"/>
    <w:rsid w:val="6DA01689"/>
    <w:rsid w:val="6EE00B4F"/>
    <w:rsid w:val="70AC420D"/>
    <w:rsid w:val="71B44AC6"/>
    <w:rsid w:val="71EC5915"/>
    <w:rsid w:val="72DA4710"/>
    <w:rsid w:val="73454151"/>
    <w:rsid w:val="736765EF"/>
    <w:rsid w:val="74411B02"/>
    <w:rsid w:val="74D31A2C"/>
    <w:rsid w:val="7523733C"/>
    <w:rsid w:val="76813BC0"/>
    <w:rsid w:val="76B206BF"/>
    <w:rsid w:val="779F54AE"/>
    <w:rsid w:val="78990D9F"/>
    <w:rsid w:val="7AD75329"/>
    <w:rsid w:val="7B8B630B"/>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8"/>
    <w:qFormat/>
    <w:uiPriority w:val="0"/>
  </w:style>
  <w:style w:type="paragraph" w:styleId="20">
    <w:name w:val="Body Text"/>
    <w:basedOn w:val="1"/>
    <w:link w:val="66"/>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7"/>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69"/>
    <w:qFormat/>
    <w:uiPriority w:val="0"/>
    <w:rPr>
      <w:b/>
      <w:bCs/>
    </w:rPr>
  </w:style>
  <w:style w:type="character" w:styleId="29">
    <w:name w:val="annotation reference"/>
    <w:basedOn w:val="28"/>
    <w:qFormat/>
    <w:uiPriority w:val="0"/>
    <w:rPr>
      <w:sz w:val="21"/>
      <w:szCs w:val="21"/>
    </w:rPr>
  </w:style>
  <w:style w:type="paragraph" w:customStyle="1" w:styleId="30">
    <w:name w:val="TAL"/>
    <w:basedOn w:val="1"/>
    <w:qFormat/>
    <w:uiPriority w:val="0"/>
    <w:pPr>
      <w:keepNext/>
      <w:keepLines/>
      <w:spacing w:after="0"/>
    </w:pPr>
    <w:rPr>
      <w:rFonts w:ascii="Arial" w:hAnsi="Arial"/>
      <w:sz w:val="18"/>
    </w:rPr>
  </w:style>
  <w:style w:type="paragraph" w:customStyle="1" w:styleId="31">
    <w:name w:val="Heading"/>
    <w:basedOn w:val="1"/>
    <w:qFormat/>
    <w:uiPriority w:val="0"/>
    <w:pPr>
      <w:widowControl w:val="0"/>
      <w:spacing w:after="120" w:line="240" w:lineRule="atLeast"/>
      <w:ind w:left="1260" w:hanging="551"/>
    </w:pPr>
    <w:rPr>
      <w:rFonts w:ascii="Arial" w:hAnsi="Arial"/>
      <w:b/>
      <w:sz w:val="22"/>
    </w:rPr>
  </w:style>
  <w:style w:type="paragraph" w:customStyle="1" w:styleId="32">
    <w:name w:val="TAH"/>
    <w:basedOn w:val="33"/>
    <w:qFormat/>
    <w:uiPriority w:val="0"/>
    <w:rPr>
      <w:b/>
    </w:rPr>
  </w:style>
  <w:style w:type="paragraph" w:customStyle="1" w:styleId="33">
    <w:name w:val="TAC"/>
    <w:basedOn w:val="30"/>
    <w:qFormat/>
    <w:uiPriority w:val="0"/>
    <w:pPr>
      <w:jc w:val="center"/>
    </w:pPr>
  </w:style>
  <w:style w:type="paragraph" w:customStyle="1" w:styleId="34">
    <w:name w:val="HE"/>
    <w:basedOn w:val="1"/>
    <w:qFormat/>
    <w:uiPriority w:val="0"/>
    <w:rPr>
      <w:rFonts w:ascii="Arial" w:hAnsi="Arial"/>
      <w:b/>
    </w:rPr>
  </w:style>
  <w:style w:type="paragraph" w:customStyle="1" w:styleId="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7">
    <w:name w:val="TT"/>
    <w:basedOn w:val="2"/>
    <w:next w:val="1"/>
    <w:qFormat/>
    <w:uiPriority w:val="0"/>
    <w:pPr>
      <w:outlineLvl w:val="9"/>
    </w:pPr>
  </w:style>
  <w:style w:type="paragraph" w:customStyle="1" w:styleId="38">
    <w:name w:val="TF"/>
    <w:basedOn w:val="39"/>
    <w:qFormat/>
    <w:uiPriority w:val="0"/>
    <w:pPr>
      <w:keepNext w:val="0"/>
      <w:spacing w:before="0" w:after="240"/>
    </w:pPr>
  </w:style>
  <w:style w:type="paragraph" w:customStyle="1" w:styleId="39">
    <w:name w:val="TH"/>
    <w:basedOn w:val="1"/>
    <w:link w:val="64"/>
    <w:qFormat/>
    <w:uiPriority w:val="0"/>
    <w:pPr>
      <w:keepNext/>
      <w:keepLines/>
      <w:spacing w:before="60"/>
      <w:jc w:val="center"/>
    </w:pPr>
    <w:rPr>
      <w:rFonts w:ascii="Arial" w:hAnsi="Arial"/>
      <w:b/>
    </w:rPr>
  </w:style>
  <w:style w:type="paragraph" w:customStyle="1" w:styleId="40">
    <w:name w:val="NO"/>
    <w:basedOn w:val="1"/>
    <w:qFormat/>
    <w:uiPriority w:val="0"/>
    <w:pPr>
      <w:keepLines/>
      <w:ind w:left="1135" w:hanging="851"/>
    </w:p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4">
    <w:name w:val="NW"/>
    <w:basedOn w:val="40"/>
    <w:qFormat/>
    <w:uiPriority w:val="0"/>
    <w:pPr>
      <w:spacing w:after="0"/>
    </w:pPr>
  </w:style>
  <w:style w:type="paragraph" w:customStyle="1" w:styleId="45">
    <w:name w:val="EW"/>
    <w:basedOn w:val="41"/>
    <w:qFormat/>
    <w:uiPriority w:val="0"/>
    <w:pPr>
      <w:spacing w:after="0"/>
    </w:pPr>
  </w:style>
  <w:style w:type="paragraph" w:customStyle="1" w:styleId="46">
    <w:name w:val="EQ"/>
    <w:basedOn w:val="1"/>
    <w:next w:val="1"/>
    <w:qFormat/>
    <w:uiPriority w:val="0"/>
    <w:pPr>
      <w:keepLines/>
      <w:tabs>
        <w:tab w:val="center" w:pos="4536"/>
        <w:tab w:val="right" w:pos="9072"/>
      </w:tabs>
    </w:pPr>
  </w:style>
  <w:style w:type="paragraph" w:customStyle="1" w:styleId="47">
    <w:name w:val="NF"/>
    <w:basedOn w:val="40"/>
    <w:qFormat/>
    <w:uiPriority w:val="0"/>
    <w:pPr>
      <w:keepNext/>
      <w:spacing w:after="0"/>
    </w:pPr>
    <w:rPr>
      <w:rFonts w:ascii="Arial" w:hAnsi="Arial"/>
      <w:sz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49">
    <w:name w:val="TAR"/>
    <w:basedOn w:val="30"/>
    <w:qFormat/>
    <w:uiPriority w:val="0"/>
    <w:pPr>
      <w:jc w:val="right"/>
    </w:pPr>
  </w:style>
  <w:style w:type="paragraph" w:customStyle="1" w:styleId="50">
    <w:name w:val="TAN"/>
    <w:basedOn w:val="30"/>
    <w:qFormat/>
    <w:uiPriority w:val="0"/>
    <w:pPr>
      <w:ind w:left="851" w:hanging="851"/>
    </w:p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5">
    <w:name w:val="ZV"/>
    <w:basedOn w:val="54"/>
    <w:qFormat/>
    <w:uiPriority w:val="0"/>
    <w:pPr>
      <w:framePr w:y="16161"/>
    </w:pPr>
  </w:style>
  <w:style w:type="character" w:customStyle="1" w:styleId="56">
    <w:name w:val="ZGSM"/>
    <w:qFormat/>
    <w:uiPriority w:val="0"/>
  </w:style>
  <w:style w:type="paragraph" w:customStyle="1" w:styleId="5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B1"/>
    <w:basedOn w:val="1"/>
    <w:qFormat/>
    <w:uiPriority w:val="0"/>
    <w:pPr>
      <w:ind w:left="568" w:hanging="284"/>
    </w:p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character" w:customStyle="1" w:styleId="64">
    <w:name w:val="TH Char"/>
    <w:link w:val="39"/>
    <w:qFormat/>
    <w:uiPriority w:val="0"/>
    <w:rPr>
      <w:rFonts w:ascii="Arial" w:hAnsi="Arial"/>
      <w:b/>
      <w:color w:val="000000"/>
      <w:lang w:eastAsia="ja-JP"/>
    </w:rPr>
  </w:style>
  <w:style w:type="paragraph" w:customStyle="1" w:styleId="65">
    <w:name w:val="Guidance"/>
    <w:basedOn w:val="1"/>
    <w:qFormat/>
    <w:uiPriority w:val="0"/>
    <w:rPr>
      <w:i/>
    </w:rPr>
  </w:style>
  <w:style w:type="character" w:customStyle="1" w:styleId="66">
    <w:name w:val="正文文本 Char"/>
    <w:basedOn w:val="28"/>
    <w:link w:val="20"/>
    <w:qFormat/>
    <w:uiPriority w:val="0"/>
    <w:rPr>
      <w:i/>
      <w:color w:val="000000"/>
      <w:lang w:val="en-US" w:eastAsia="ja-JP"/>
    </w:rPr>
  </w:style>
  <w:style w:type="character" w:customStyle="1" w:styleId="67">
    <w:name w:val="批注框文本 Char"/>
    <w:basedOn w:val="28"/>
    <w:link w:val="22"/>
    <w:qFormat/>
    <w:uiPriority w:val="0"/>
    <w:rPr>
      <w:rFonts w:eastAsia="Times New Roman"/>
      <w:color w:val="000000"/>
      <w:sz w:val="18"/>
      <w:szCs w:val="18"/>
      <w:lang w:val="en-GB" w:eastAsia="ja-JP"/>
    </w:rPr>
  </w:style>
  <w:style w:type="character" w:customStyle="1" w:styleId="68">
    <w:name w:val="批注文字 Char"/>
    <w:basedOn w:val="28"/>
    <w:link w:val="19"/>
    <w:qFormat/>
    <w:uiPriority w:val="0"/>
    <w:rPr>
      <w:rFonts w:eastAsia="Times New Roman"/>
      <w:color w:val="000000"/>
      <w:lang w:val="en-GB" w:eastAsia="ja-JP"/>
    </w:rPr>
  </w:style>
  <w:style w:type="character" w:customStyle="1" w:styleId="69">
    <w:name w:val="批注主题 Char"/>
    <w:basedOn w:val="68"/>
    <w:link w:val="26"/>
    <w:qFormat/>
    <w:uiPriority w:val="0"/>
    <w:rPr>
      <w:rFonts w:eastAsia="Times New Roman"/>
      <w:b/>
      <w:bCs/>
      <w:color w:val="000000"/>
      <w:lang w:val="en-GB" w:eastAsia="ja-JP"/>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A1339-8E6F-4BBA-9623-8899D66B03F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1003</Words>
  <Characters>5718</Characters>
  <Lines>47</Lines>
  <Paragraphs>13</Paragraphs>
  <TotalTime>6</TotalTime>
  <ScaleCrop>false</ScaleCrop>
  <LinksUpToDate>false</LinksUpToDate>
  <CharactersWithSpaces>6708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2021-08-16T11:24:00Z</dcterms:created>
  <dc:creator>MCC/Alain Sultan</dc:creator>
  <cp:keywords>WID template</cp:keywords>
  <cp:lastModifiedBy>CMCC01</cp:lastModifiedBy>
  <cp:lastPrinted>2000-02-29T11:31:00Z</cp:lastPrinted>
  <dcterms:modified xsi:type="dcterms:W3CDTF">2021-11-12T07:39:42Z</dcterms:modified>
  <dc:title>WID Template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2015_ms_pID_725343">
    <vt:lpwstr>(3)Je7EibUYYMtF+/0b4IcdlC+u0aJZsv6zjEHuOb03ucvxY6L4Xx3gBxOvVY+ocyB7jp+D/JiD
dlGZ07glJ9+gYAuvRjnPVmdEj6Vyr2lBJron2qSlyiTUwVl1HSQKqfvzUvTNfUV2cdJ7827F
l8M1n+XWBWt3IL5qD/AP1Gc16ncKwz+msdj0WDvyko1Yjm4SA3ecPsjN55tNgMbLcC3zKV2Z
mrQNyVsCfQTCddsacV</vt:lpwstr>
  </property>
  <property fmtid="{D5CDD505-2E9C-101B-9397-08002B2CF9AE}" pid="15" name="_2015_ms_pID_7253431">
    <vt:lpwstr>myqu0xS9BCtD/HnXIGTZ1MT5AQkf7tdwklynbm2ahbZKMabcTsuwyY
liQKFDjrTgVyusilf+eWCX6d0IsXylAHwd9px0fCd6pOGc0E36NuKIDIWXOBMj6Svd6MdgpY
NPciwfGsxY2ST2kRxROzqB2SAoRJax69rQ4hsbdG/7rgatMmuGWHjFm7U6jZfaH+7GgDwnxn
rF35Ff7kJvELojU/Wx5QutolI6ULmLYoaIJC</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1633660664</vt:lpwstr>
  </property>
</Properties>
</file>